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08C61C3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266199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C37DFB">
        <w:rPr>
          <w:rFonts w:ascii="Arial" w:hAnsi="Arial" w:cs="Arial"/>
          <w:b/>
          <w:bCs/>
          <w:sz w:val="22"/>
        </w:rPr>
        <w:t>9433</w:t>
      </w:r>
    </w:p>
    <w:p w14:paraId="0351D878" w14:textId="34D740DE" w:rsidR="0066434B" w:rsidRPr="00341F45" w:rsidRDefault="00266199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Sweden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C2A81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4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5DB813C4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45D812B" w14:textId="394EC019" w:rsidR="00D06D3D" w:rsidRDefault="00D06D3D" w:rsidP="00D06D3D">
      <w:pPr>
        <w:spacing w:after="0"/>
        <w:rPr>
          <w:rFonts w:eastAsia="MS Mincho"/>
          <w:lang w:val="en-US"/>
        </w:rPr>
      </w:pPr>
    </w:p>
    <w:p w14:paraId="0FC6534F" w14:textId="77777777" w:rsidR="00266199" w:rsidRDefault="00266199" w:rsidP="0026619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676BE36" w14:textId="1ECF1632" w:rsidR="00266199" w:rsidRPr="001A7A76" w:rsidRDefault="00266199" w:rsidP="00266199">
      <w:pPr>
        <w:pStyle w:val="Heading2"/>
        <w:rPr>
          <w:lang w:val="en-US"/>
        </w:rPr>
      </w:pPr>
      <w:r>
        <w:rPr>
          <w:lang w:val="en-US"/>
        </w:rPr>
        <w:t>URLLC capabilities</w:t>
      </w:r>
    </w:p>
    <w:p w14:paraId="1D2C4B49" w14:textId="46E579A0" w:rsidR="00266199" w:rsidRDefault="00266199" w:rsidP="00D06D3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 change is required other than adding back HARQ timing Capability #2.</w:t>
      </w:r>
    </w:p>
    <w:p w14:paraId="6FAE5BB6" w14:textId="4A06E9CE" w:rsidR="00782FEE" w:rsidRDefault="00782FEE" w:rsidP="00782FEE">
      <w:pPr>
        <w:spacing w:after="120"/>
        <w:rPr>
          <w:rFonts w:eastAsia="MS Mincho"/>
          <w:b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6"/>
        <w:gridCol w:w="454"/>
        <w:gridCol w:w="267"/>
        <w:gridCol w:w="269"/>
        <w:gridCol w:w="269"/>
        <w:gridCol w:w="450"/>
        <w:gridCol w:w="1440"/>
        <w:gridCol w:w="360"/>
        <w:gridCol w:w="1677"/>
      </w:tblGrid>
      <w:tr w:rsidR="007169BC" w14:paraId="5A3F8543" w14:textId="77777777" w:rsidTr="00001DAE">
        <w:trPr>
          <w:trHeight w:val="930"/>
        </w:trPr>
        <w:tc>
          <w:tcPr>
            <w:tcW w:w="234" w:type="pct"/>
            <w:shd w:val="clear" w:color="auto" w:fill="auto"/>
            <w:vAlign w:val="center"/>
          </w:tcPr>
          <w:p w14:paraId="55504D7A" w14:textId="77777777" w:rsidR="007C5AAD" w:rsidRPr="007C5AAD" w:rsidRDefault="007C5AA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ins w:id="2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5-5a</w:t>
              </w:r>
            </w:ins>
          </w:p>
        </w:tc>
        <w:tc>
          <w:tcPr>
            <w:tcW w:w="567" w:type="pct"/>
            <w:shd w:val="clear" w:color="auto" w:fill="auto"/>
          </w:tcPr>
          <w:p w14:paraId="04B9146B" w14:textId="77777777" w:rsidR="007C5AAD" w:rsidRPr="007C5AAD" w:rsidRDefault="007C5AAD" w:rsidP="00001DAE">
            <w:pPr>
              <w:snapToGrid w:val="0"/>
              <w:rPr>
                <w:ins w:id="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4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Advanced UE processing time N1 for downlink</w:t>
              </w:r>
            </w:ins>
          </w:p>
        </w:tc>
        <w:tc>
          <w:tcPr>
            <w:tcW w:w="891" w:type="pct"/>
            <w:shd w:val="clear" w:color="auto" w:fill="auto"/>
          </w:tcPr>
          <w:p w14:paraId="4B511135" w14:textId="77777777" w:rsidR="007C5AAD" w:rsidRPr="007C5AAD" w:rsidRDefault="007C5AAD" w:rsidP="00001DAE">
            <w:pPr>
              <w:contextualSpacing/>
              <w:rPr>
                <w:ins w:id="5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6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1. Carrier aggregation support</w:t>
              </w:r>
            </w:ins>
          </w:p>
          <w:p w14:paraId="000DEAE9" w14:textId="77777777" w:rsidR="007C5AAD" w:rsidRPr="007C5AAD" w:rsidRDefault="007C5AAD" w:rsidP="00001DAE">
            <w:pPr>
              <w:snapToGrid w:val="0"/>
              <w:rPr>
                <w:ins w:id="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2. Bandwidth limitation</w:t>
              </w:r>
            </w:ins>
          </w:p>
        </w:tc>
        <w:tc>
          <w:tcPr>
            <w:tcW w:w="311" w:type="pct"/>
            <w:shd w:val="clear" w:color="auto" w:fill="auto"/>
          </w:tcPr>
          <w:p w14:paraId="30F99927" w14:textId="77777777" w:rsidR="007C5AAD" w:rsidRPr="007C5AAD" w:rsidRDefault="007C5AAD" w:rsidP="00001DAE">
            <w:pPr>
              <w:snapToGrid w:val="0"/>
              <w:rPr>
                <w:ins w:id="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27542F6" w14:textId="77777777" w:rsidR="007C5AAD" w:rsidRPr="007C5AAD" w:rsidRDefault="007C5AAD" w:rsidP="00001DAE">
            <w:pPr>
              <w:snapToGrid w:val="0"/>
              <w:rPr>
                <w:ins w:id="10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11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14:paraId="1796BE06" w14:textId="77777777" w:rsidR="007C5AAD" w:rsidRPr="007C5AAD" w:rsidRDefault="007C5AAD" w:rsidP="00001DAE">
            <w:pPr>
              <w:snapToGrid w:val="0"/>
              <w:rPr>
                <w:ins w:id="12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D0499F7" w14:textId="77777777" w:rsidR="007C5AAD" w:rsidRPr="007C5AAD" w:rsidRDefault="007C5AAD" w:rsidP="00001DAE">
            <w:pPr>
              <w:snapToGrid w:val="0"/>
              <w:rPr>
                <w:ins w:id="1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14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Type 3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04934B89" w14:textId="77777777" w:rsidR="007C5AAD" w:rsidRPr="007C5AAD" w:rsidRDefault="007C5AAD" w:rsidP="00001DAE">
            <w:pPr>
              <w:snapToGrid w:val="0"/>
              <w:rPr>
                <w:ins w:id="15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16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21C58018" w14:textId="77777777" w:rsidR="007C5AAD" w:rsidRPr="007C5AAD" w:rsidRDefault="007C5AAD" w:rsidP="00001DAE">
            <w:pPr>
              <w:snapToGrid w:val="0"/>
              <w:rPr>
                <w:ins w:id="1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1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N.A.</w:t>
              </w:r>
            </w:ins>
          </w:p>
        </w:tc>
        <w:tc>
          <w:tcPr>
            <w:tcW w:w="239" w:type="pct"/>
            <w:shd w:val="clear" w:color="auto" w:fill="auto"/>
            <w:vAlign w:val="center"/>
          </w:tcPr>
          <w:p w14:paraId="30CFCA79" w14:textId="77777777" w:rsidR="007C5AAD" w:rsidRPr="007C5AAD" w:rsidRDefault="007C5AAD" w:rsidP="00001DAE">
            <w:pPr>
              <w:snapToGrid w:val="0"/>
              <w:rPr>
                <w:ins w:id="1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2E974ED0" w14:textId="77777777" w:rsidR="007C5AAD" w:rsidRPr="007C5AAD" w:rsidRDefault="007C5AAD" w:rsidP="00001DAE">
            <w:pPr>
              <w:snapToGrid w:val="0"/>
              <w:rPr>
                <w:ins w:id="20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21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If a UE indicates BW limitation, then the maximum #RBs per CC is limited to 136. </w:t>
              </w:r>
            </w:ins>
          </w:p>
          <w:p w14:paraId="7DB746A5" w14:textId="77777777" w:rsidR="007C5AAD" w:rsidRPr="007C5AAD" w:rsidRDefault="007C5AAD" w:rsidP="00001DAE">
            <w:pPr>
              <w:snapToGrid w:val="0"/>
              <w:rPr>
                <w:ins w:id="22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7B1E13E9" w14:textId="77777777" w:rsidR="007C5AAD" w:rsidRPr="007C5AAD" w:rsidRDefault="007C5AAD" w:rsidP="00001DAE">
            <w:pPr>
              <w:snapToGrid w:val="0"/>
              <w:rPr>
                <w:ins w:id="2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24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If a UE indicates BW limitation and CA support, then the total #RBs across all CCs is limited to 300 for 15kHz or 136 for 30kHz.</w:t>
              </w:r>
            </w:ins>
          </w:p>
        </w:tc>
        <w:tc>
          <w:tcPr>
            <w:tcW w:w="191" w:type="pct"/>
            <w:shd w:val="clear" w:color="auto" w:fill="auto"/>
            <w:vAlign w:val="center"/>
          </w:tcPr>
          <w:p w14:paraId="4BEEC81B" w14:textId="77777777" w:rsidR="007C5AAD" w:rsidRPr="007C5AAD" w:rsidRDefault="007C5AAD" w:rsidP="00001DAE">
            <w:pPr>
              <w:snapToGrid w:val="0"/>
              <w:rPr>
                <w:ins w:id="25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26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RAN1</w:t>
              </w:r>
            </w:ins>
          </w:p>
        </w:tc>
        <w:tc>
          <w:tcPr>
            <w:tcW w:w="891" w:type="pct"/>
            <w:shd w:val="clear" w:color="000000" w:fill="BFBFBF"/>
          </w:tcPr>
          <w:p w14:paraId="227F9465" w14:textId="77777777" w:rsidR="007C5AAD" w:rsidRPr="007C5AAD" w:rsidRDefault="007C5AAD" w:rsidP="00001DAE">
            <w:pPr>
              <w:snapToGrid w:val="0"/>
              <w:rPr>
                <w:ins w:id="2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2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Optional with capability signaling.</w:t>
              </w:r>
            </w:ins>
          </w:p>
          <w:p w14:paraId="136C9F57" w14:textId="77777777" w:rsidR="007C5AAD" w:rsidRPr="007C5AAD" w:rsidRDefault="007C5AAD" w:rsidP="00001DAE">
            <w:pPr>
              <w:snapToGrid w:val="0"/>
              <w:rPr>
                <w:ins w:id="2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49298C5F" w14:textId="77777777" w:rsidR="007C5AAD" w:rsidRPr="007C5AAD" w:rsidRDefault="007C5AAD" w:rsidP="00001DAE">
            <w:pPr>
              <w:snapToGrid w:val="0"/>
              <w:rPr>
                <w:ins w:id="30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31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Component-1 candidate values: {“non-CA only”, “CA”}</w:t>
              </w:r>
            </w:ins>
          </w:p>
          <w:p w14:paraId="59FAE217" w14:textId="77777777" w:rsidR="007C5AAD" w:rsidRPr="007C5AAD" w:rsidRDefault="007C5AAD" w:rsidP="00001DAE">
            <w:pPr>
              <w:snapToGrid w:val="0"/>
              <w:rPr>
                <w:ins w:id="32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08C0746F" w14:textId="77777777" w:rsidR="007C5AAD" w:rsidRPr="007C5AAD" w:rsidRDefault="007C5AAD" w:rsidP="00001DAE">
            <w:pPr>
              <w:snapToGrid w:val="0"/>
              <w:rPr>
                <w:ins w:id="3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34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Component-2 candidate values: {“BW limited”, “no BW limitation”}</w:t>
              </w:r>
            </w:ins>
          </w:p>
        </w:tc>
      </w:tr>
      <w:tr w:rsidR="007169BC" w14:paraId="4FB95851" w14:textId="77777777" w:rsidTr="00001DAE">
        <w:trPr>
          <w:trHeight w:val="930"/>
        </w:trPr>
        <w:tc>
          <w:tcPr>
            <w:tcW w:w="234" w:type="pct"/>
            <w:shd w:val="clear" w:color="auto" w:fill="auto"/>
            <w:vAlign w:val="center"/>
          </w:tcPr>
          <w:p w14:paraId="51E84B5B" w14:textId="77777777" w:rsidR="007C5AAD" w:rsidRPr="007C5AAD" w:rsidRDefault="007C5AAD" w:rsidP="00001DAE">
            <w:pPr>
              <w:snapToGrid w:val="0"/>
              <w:rPr>
                <w:ins w:id="35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36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5-5b</w:t>
              </w:r>
            </w:ins>
          </w:p>
        </w:tc>
        <w:tc>
          <w:tcPr>
            <w:tcW w:w="567" w:type="pct"/>
            <w:shd w:val="clear" w:color="auto" w:fill="auto"/>
          </w:tcPr>
          <w:p w14:paraId="579FD11A" w14:textId="77777777" w:rsidR="007C5AAD" w:rsidRPr="007C5AAD" w:rsidRDefault="007C5AAD" w:rsidP="00001DAE">
            <w:pPr>
              <w:snapToGrid w:val="0"/>
              <w:rPr>
                <w:ins w:id="3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3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Advanced UE processing time N2 for uplink</w:t>
              </w:r>
            </w:ins>
          </w:p>
        </w:tc>
        <w:tc>
          <w:tcPr>
            <w:tcW w:w="891" w:type="pct"/>
            <w:shd w:val="clear" w:color="auto" w:fill="auto"/>
          </w:tcPr>
          <w:p w14:paraId="2925B3A1" w14:textId="77777777" w:rsidR="007C5AAD" w:rsidRPr="007C5AAD" w:rsidRDefault="007C5AAD" w:rsidP="00001DAE">
            <w:pPr>
              <w:contextualSpacing/>
              <w:rPr>
                <w:ins w:id="3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40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1. Carrier aggregation support</w:t>
              </w:r>
            </w:ins>
          </w:p>
          <w:p w14:paraId="2668F185" w14:textId="77777777" w:rsidR="007C5AAD" w:rsidRPr="007C5AAD" w:rsidRDefault="007C5AAD" w:rsidP="00001DAE">
            <w:pPr>
              <w:snapToGrid w:val="0"/>
              <w:rPr>
                <w:ins w:id="41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42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2. Bandwidth limitation</w:t>
              </w:r>
            </w:ins>
          </w:p>
        </w:tc>
        <w:tc>
          <w:tcPr>
            <w:tcW w:w="311" w:type="pct"/>
            <w:shd w:val="clear" w:color="auto" w:fill="auto"/>
          </w:tcPr>
          <w:p w14:paraId="2306407A" w14:textId="77777777" w:rsidR="007C5AAD" w:rsidRPr="007C5AAD" w:rsidRDefault="007C5AAD" w:rsidP="00001DAE">
            <w:pPr>
              <w:snapToGrid w:val="0"/>
              <w:rPr>
                <w:ins w:id="4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E454E6" w14:textId="77777777" w:rsidR="007C5AAD" w:rsidRPr="007C5AAD" w:rsidRDefault="007C5AAD" w:rsidP="00001DAE">
            <w:pPr>
              <w:snapToGrid w:val="0"/>
              <w:rPr>
                <w:ins w:id="44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45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14:paraId="6F99C774" w14:textId="77777777" w:rsidR="007C5AAD" w:rsidRPr="007C5AAD" w:rsidRDefault="007C5AAD" w:rsidP="00001DAE">
            <w:pPr>
              <w:snapToGrid w:val="0"/>
              <w:rPr>
                <w:ins w:id="46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7985AD6A" w14:textId="77777777" w:rsidR="007C5AAD" w:rsidRPr="007C5AAD" w:rsidRDefault="007C5AAD" w:rsidP="00001DAE">
            <w:pPr>
              <w:snapToGrid w:val="0"/>
              <w:rPr>
                <w:ins w:id="4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4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Type 3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185ABA84" w14:textId="77777777" w:rsidR="007C5AAD" w:rsidRPr="007C5AAD" w:rsidRDefault="007C5AAD" w:rsidP="00001DAE">
            <w:pPr>
              <w:snapToGrid w:val="0"/>
              <w:rPr>
                <w:ins w:id="4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50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6BB208EE" w14:textId="77777777" w:rsidR="007C5AAD" w:rsidRPr="007C5AAD" w:rsidRDefault="007C5AAD" w:rsidP="00001DAE">
            <w:pPr>
              <w:snapToGrid w:val="0"/>
              <w:rPr>
                <w:ins w:id="51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52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N.A.</w:t>
              </w:r>
            </w:ins>
          </w:p>
        </w:tc>
        <w:tc>
          <w:tcPr>
            <w:tcW w:w="239" w:type="pct"/>
            <w:shd w:val="clear" w:color="auto" w:fill="auto"/>
            <w:vAlign w:val="center"/>
          </w:tcPr>
          <w:p w14:paraId="280D8E65" w14:textId="77777777" w:rsidR="007C5AAD" w:rsidRPr="007C5AAD" w:rsidRDefault="007C5AAD" w:rsidP="00001DAE">
            <w:pPr>
              <w:snapToGrid w:val="0"/>
              <w:rPr>
                <w:ins w:id="5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2B1C7CF4" w14:textId="77777777" w:rsidR="007C5AAD" w:rsidRPr="007C5AAD" w:rsidRDefault="007C5AAD" w:rsidP="00001DAE">
            <w:pPr>
              <w:snapToGrid w:val="0"/>
              <w:rPr>
                <w:ins w:id="54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55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If a UE indicates BW limitation, then the maximum #RBs per CC is limited to 136. </w:t>
              </w:r>
            </w:ins>
          </w:p>
          <w:p w14:paraId="7EF26252" w14:textId="77777777" w:rsidR="007C5AAD" w:rsidRPr="007C5AAD" w:rsidRDefault="007C5AAD" w:rsidP="00001DAE">
            <w:pPr>
              <w:snapToGrid w:val="0"/>
              <w:rPr>
                <w:ins w:id="56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33B2E125" w14:textId="77777777" w:rsidR="007C5AAD" w:rsidRPr="007C5AAD" w:rsidRDefault="007C5AAD" w:rsidP="00001DAE">
            <w:pPr>
              <w:snapToGrid w:val="0"/>
              <w:rPr>
                <w:ins w:id="5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5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If a UE indicates BW limitation and CA support, then the total #RBs across all CCs is limited to 300 for 15kHz or 136 for 30kHz.</w:t>
              </w:r>
            </w:ins>
          </w:p>
        </w:tc>
        <w:tc>
          <w:tcPr>
            <w:tcW w:w="191" w:type="pct"/>
            <w:shd w:val="clear" w:color="auto" w:fill="auto"/>
            <w:vAlign w:val="center"/>
          </w:tcPr>
          <w:p w14:paraId="70741DEF" w14:textId="77777777" w:rsidR="007C5AAD" w:rsidRPr="007C5AAD" w:rsidRDefault="007C5AAD" w:rsidP="00001DAE">
            <w:pPr>
              <w:snapToGrid w:val="0"/>
              <w:rPr>
                <w:ins w:id="59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60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RAN1</w:t>
              </w:r>
            </w:ins>
          </w:p>
        </w:tc>
        <w:tc>
          <w:tcPr>
            <w:tcW w:w="891" w:type="pct"/>
            <w:shd w:val="clear" w:color="000000" w:fill="BFBFBF"/>
            <w:vAlign w:val="center"/>
          </w:tcPr>
          <w:p w14:paraId="31AD3D55" w14:textId="77777777" w:rsidR="007C5AAD" w:rsidRPr="007C5AAD" w:rsidRDefault="007C5AAD" w:rsidP="00001DAE">
            <w:pPr>
              <w:snapToGrid w:val="0"/>
              <w:rPr>
                <w:ins w:id="61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62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Optional with capability signaling.</w:t>
              </w:r>
            </w:ins>
          </w:p>
          <w:p w14:paraId="5E16A1BF" w14:textId="77777777" w:rsidR="007C5AAD" w:rsidRPr="007C5AAD" w:rsidRDefault="007C5AAD" w:rsidP="00001DAE">
            <w:pPr>
              <w:snapToGrid w:val="0"/>
              <w:rPr>
                <w:ins w:id="63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2547FB3F" w14:textId="77777777" w:rsidR="007C5AAD" w:rsidRPr="007C5AAD" w:rsidRDefault="007C5AAD" w:rsidP="00001DAE">
            <w:pPr>
              <w:snapToGrid w:val="0"/>
              <w:rPr>
                <w:ins w:id="64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65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Component-1 candidate values: {“non-CA only”, “CA”}</w:t>
              </w:r>
            </w:ins>
          </w:p>
          <w:p w14:paraId="557E7814" w14:textId="77777777" w:rsidR="007C5AAD" w:rsidRPr="007C5AAD" w:rsidRDefault="007C5AAD" w:rsidP="00001DAE">
            <w:pPr>
              <w:snapToGrid w:val="0"/>
              <w:rPr>
                <w:ins w:id="66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</w:p>
          <w:p w14:paraId="6FD16916" w14:textId="77777777" w:rsidR="007C5AAD" w:rsidRPr="007C5AAD" w:rsidRDefault="007C5AAD" w:rsidP="00001DAE">
            <w:pPr>
              <w:snapToGrid w:val="0"/>
              <w:rPr>
                <w:ins w:id="67" w:author="Peter Gaal" w:date="2018-08-10T22:44:00Z"/>
                <w:rFonts w:asciiTheme="majorHAnsi" w:eastAsia="MS PGothic" w:hAnsiTheme="majorHAnsi" w:cs="Arial"/>
                <w:sz w:val="16"/>
                <w:szCs w:val="18"/>
              </w:rPr>
            </w:pPr>
            <w:ins w:id="68" w:author="Peter Gaal" w:date="2018-08-10T22:44:00Z">
              <w:r w:rsidRPr="007C5AAD">
                <w:rPr>
                  <w:rFonts w:asciiTheme="majorHAnsi" w:eastAsia="MS PGothic" w:hAnsiTheme="majorHAnsi" w:cs="Arial"/>
                  <w:sz w:val="16"/>
                  <w:szCs w:val="18"/>
                </w:rPr>
                <w:t>Component-2 candidate values: {“BW limited”, “no BW limitations”}</w:t>
              </w:r>
            </w:ins>
          </w:p>
        </w:tc>
      </w:tr>
    </w:tbl>
    <w:p w14:paraId="06447249" w14:textId="77777777" w:rsidR="007C5AAD" w:rsidRDefault="007C5AAD" w:rsidP="00782FEE">
      <w:pPr>
        <w:spacing w:after="120"/>
        <w:rPr>
          <w:rFonts w:eastAsia="MS Mincho"/>
          <w:b/>
          <w:lang w:val="en-US"/>
        </w:rPr>
      </w:pPr>
    </w:p>
    <w:p w14:paraId="3119E8DB" w14:textId="77777777" w:rsidR="007C5AAD" w:rsidRDefault="007C5AAD" w:rsidP="00782FEE">
      <w:pPr>
        <w:spacing w:after="120"/>
        <w:rPr>
          <w:rFonts w:eastAsia="MS Mincho"/>
          <w:b/>
          <w:lang w:val="en-US"/>
        </w:rPr>
      </w:pPr>
    </w:p>
    <w:p w14:paraId="0F01357A" w14:textId="72920939" w:rsidR="00782FEE" w:rsidRPr="00147541" w:rsidRDefault="00782FEE" w:rsidP="00782FEE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3C6D5393" w14:textId="6E7F7031" w:rsidR="00782FEE" w:rsidRPr="009E3F6C" w:rsidRDefault="00782FEE" w:rsidP="00782FEE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</w:t>
      </w:r>
      <w:r w:rsidRPr="007A64B9">
        <w:rPr>
          <w:rFonts w:eastAsia="MS Mincho"/>
          <w:b/>
          <w:lang w:val="en-US"/>
        </w:rPr>
        <w:t>dd</w:t>
      </w:r>
      <w:r>
        <w:rPr>
          <w:rFonts w:eastAsia="MS Mincho"/>
          <w:b/>
          <w:lang w:val="en-US"/>
        </w:rPr>
        <w:t xml:space="preserve"> capability corresponding to</w:t>
      </w:r>
      <w:r w:rsidRPr="007A64B9">
        <w:rPr>
          <w:rFonts w:eastAsia="MS Mincho"/>
          <w:b/>
          <w:lang w:val="en-US"/>
        </w:rPr>
        <w:t xml:space="preserve"> UE Capability</w:t>
      </w:r>
      <w:r>
        <w:rPr>
          <w:rFonts w:eastAsia="MS Mincho"/>
          <w:b/>
          <w:lang w:val="en-US"/>
        </w:rPr>
        <w:t xml:space="preserve"> #</w:t>
      </w:r>
      <w:r w:rsidRPr="007A64B9">
        <w:rPr>
          <w:rFonts w:eastAsia="MS Mincho"/>
          <w:b/>
          <w:lang w:val="en-US"/>
        </w:rPr>
        <w:t xml:space="preserve"> 2</w:t>
      </w:r>
      <w:r>
        <w:rPr>
          <w:rFonts w:eastAsia="MS Mincho"/>
          <w:b/>
          <w:lang w:val="en-US"/>
        </w:rPr>
        <w:t xml:space="preserve"> for processing time</w:t>
      </w:r>
      <w:r w:rsidR="00B05961">
        <w:rPr>
          <w:rFonts w:eastAsia="MS Mincho"/>
          <w:b/>
          <w:lang w:val="en-US"/>
        </w:rPr>
        <w:t xml:space="preserve"> with CA and/or BW limitation</w:t>
      </w:r>
      <w:r w:rsidRPr="007A64B9">
        <w:rPr>
          <w:rFonts w:eastAsia="MS Mincho"/>
          <w:b/>
          <w:lang w:val="en-US"/>
        </w:rPr>
        <w:t>.</w:t>
      </w:r>
    </w:p>
    <w:p w14:paraId="074269FA" w14:textId="02FE3913" w:rsidR="00D06D3D" w:rsidRDefault="00D06D3D" w:rsidP="00D06D3D">
      <w:pPr>
        <w:spacing w:after="0"/>
        <w:rPr>
          <w:rFonts w:eastAsia="MS Mincho"/>
          <w:lang w:val="en-US"/>
        </w:rPr>
      </w:pPr>
    </w:p>
    <w:p w14:paraId="236155AF" w14:textId="79DB3B2A" w:rsidR="00956D40" w:rsidRDefault="00956D40" w:rsidP="00956D4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20DD68" w14:textId="78072468" w:rsidR="00956D40" w:rsidRPr="001A7A76" w:rsidRDefault="00782FEE" w:rsidP="00956D40">
      <w:pPr>
        <w:pStyle w:val="Heading2"/>
        <w:rPr>
          <w:lang w:val="en-US"/>
        </w:rPr>
      </w:pPr>
      <w:r>
        <w:rPr>
          <w:lang w:val="en-US"/>
        </w:rPr>
        <w:lastRenderedPageBreak/>
        <w:t>PDSCH beam switching</w:t>
      </w:r>
    </w:p>
    <w:p w14:paraId="5C0A8943" w14:textId="34F22C5B" w:rsidR="00956D40" w:rsidRPr="007A64B9" w:rsidRDefault="00782FEE" w:rsidP="007A64B9">
      <w:pPr>
        <w:spacing w:after="0"/>
        <w:rPr>
          <w:lang w:val="en-US"/>
        </w:rPr>
      </w:pPr>
      <w:r>
        <w:rPr>
          <w:lang w:val="en-US"/>
        </w:rPr>
        <w:t xml:space="preserve">Clarify that when the UE supports a single active TCI state for PDSCH, there will be interruption beyond the time value defined for 2-2. </w:t>
      </w:r>
    </w:p>
    <w:p w14:paraId="4E800946" w14:textId="6FD67CF5" w:rsidR="00956D40" w:rsidRDefault="00956D40" w:rsidP="001C19DF">
      <w:pPr>
        <w:spacing w:after="0"/>
        <w:rPr>
          <w:rFonts w:eastAsia="MS Mincho"/>
          <w:lang w:val="en-US"/>
        </w:rPr>
      </w:pPr>
    </w:p>
    <w:p w14:paraId="491DDAF2" w14:textId="77777777" w:rsidR="00956D40" w:rsidRDefault="00956D40" w:rsidP="001C19DF">
      <w:pPr>
        <w:spacing w:after="0"/>
        <w:rPr>
          <w:rFonts w:eastAsia="MS Mincho"/>
          <w:lang w:val="en-US"/>
        </w:rPr>
      </w:pPr>
    </w:p>
    <w:tbl>
      <w:tblPr>
        <w:tblW w:w="48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9"/>
        <w:gridCol w:w="966"/>
        <w:gridCol w:w="1520"/>
        <w:gridCol w:w="532"/>
        <w:gridCol w:w="409"/>
        <w:gridCol w:w="945"/>
        <w:gridCol w:w="262"/>
        <w:gridCol w:w="449"/>
        <w:gridCol w:w="540"/>
        <w:gridCol w:w="362"/>
        <w:gridCol w:w="963"/>
        <w:gridCol w:w="329"/>
        <w:gridCol w:w="1408"/>
      </w:tblGrid>
      <w:tr w:rsidR="00552C30" w:rsidRPr="0098614F" w14:paraId="766CF086" w14:textId="77777777" w:rsidTr="0023447B">
        <w:trPr>
          <w:trHeight w:val="525"/>
        </w:trPr>
        <w:tc>
          <w:tcPr>
            <w:tcW w:w="220" w:type="pct"/>
            <w:shd w:val="clear" w:color="auto" w:fill="auto"/>
            <w:vAlign w:val="center"/>
          </w:tcPr>
          <w:p w14:paraId="35F0E743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2-2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5E4D2D9" w14:textId="77777777" w:rsidR="00552C30" w:rsidRPr="00782FEE" w:rsidRDefault="00552C30" w:rsidP="005C4014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MS PGothic" w:hAnsiTheme="majorHAnsi" w:cstheme="majorHAnsi"/>
                <w:sz w:val="16"/>
                <w:szCs w:val="18"/>
              </w:rPr>
              <w:t>PDSCH beam switching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679C30B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1. Time duration (definition follows section 5.1.5 in TS 38.214), X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  <w:vertAlign w:val="subscript"/>
              </w:rPr>
              <w:t>i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, to determine and apply spatial QCL information for corresponding PDSCH reception</w:t>
            </w:r>
          </w:p>
          <w:p w14:paraId="683C72B5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hAnsiTheme="majorHAnsi" w:cstheme="majorHAnsi"/>
                <w:sz w:val="16"/>
                <w:szCs w:val="18"/>
              </w:rPr>
              <w:t>Time duration is defined counting from end of last symbol of PDCCH to beginning of the first symbol of PDSCH</w:t>
            </w:r>
          </w:p>
          <w:p w14:paraId="7209714D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X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  <w:vertAlign w:val="subscript"/>
              </w:rPr>
              <w:t>i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is the number of OFDM symbols, i is the index of SCS, l=1,2, corresponding to 60,120 kHz SCS.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F4C9839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2-1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878A948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803229E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2B540415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Type-3 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12D56B2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MS PGothic" w:hAnsiTheme="majorHAnsi" w:cstheme="majorHAnsi"/>
                <w:sz w:val="16"/>
                <w:szCs w:val="18"/>
              </w:rPr>
              <w:t>No need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363C5ED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MS PGothic" w:hAnsiTheme="majorHAnsi" w:cstheme="majorHAnsi"/>
                <w:sz w:val="16"/>
                <w:szCs w:val="18"/>
              </w:rPr>
              <w:t>Applicable only for FR2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35ACF814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47B5EF15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69" w:author="Peter Gaal" w:date="2018-08-06T09:51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Note: Effective beam switching </w:t>
              </w:r>
            </w:ins>
            <w:ins w:id="70" w:author="Peter Gaal" w:date="2018-08-06T09:55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>interruption</w:t>
              </w:r>
            </w:ins>
            <w:ins w:id="71" w:author="Peter Gaal" w:date="2018-08-06T09:51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is </w:t>
              </w:r>
            </w:ins>
            <w:ins w:id="72" w:author="Peter Gaal" w:date="2018-08-06T09:53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>per</w:t>
              </w:r>
            </w:ins>
            <w:ins w:id="73" w:author="Peter Gaal" w:date="2018-08-06T09:51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RAN4 requirements based on a combination of </w:t>
              </w:r>
            </w:ins>
            <w:ins w:id="74" w:author="Peter Gaal" w:date="2018-08-06T09:52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2-2 and </w:t>
              </w:r>
            </w:ins>
            <w:ins w:id="75" w:author="Peter Gaal" w:date="2018-08-06T09:53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>2-4</w:t>
              </w:r>
            </w:ins>
            <w:ins w:id="76" w:author="Peter Gaal" w:date="2018-08-06T09:54:00Z">
              <w:r w:rsidRPr="00782FEE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capabilities</w:t>
              </w:r>
            </w:ins>
          </w:p>
        </w:tc>
        <w:tc>
          <w:tcPr>
            <w:tcW w:w="181" w:type="pct"/>
            <w:shd w:val="clear" w:color="auto" w:fill="auto"/>
            <w:vAlign w:val="center"/>
          </w:tcPr>
          <w:p w14:paraId="29A1CDF9" w14:textId="77777777" w:rsidR="00552C30" w:rsidRPr="00782FEE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MS PGothic" w:hAnsiTheme="majorHAnsi" w:cstheme="majorHAnsi"/>
                <w:sz w:val="16"/>
                <w:szCs w:val="18"/>
              </w:rPr>
              <w:t>RAN1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3F679F07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Candidate value set for X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  <w:vertAlign w:val="subscript"/>
              </w:rPr>
              <w:t>1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is {7, 14, 28}, </w:t>
            </w:r>
          </w:p>
          <w:p w14:paraId="054C93A8" w14:textId="77777777" w:rsidR="00552C30" w:rsidRPr="00782FEE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Candidate value set for X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  <w:vertAlign w:val="subscript"/>
              </w:rPr>
              <w:t>2</w:t>
            </w:r>
            <w:r w:rsidRPr="00782FEE">
              <w:rPr>
                <w:rFonts w:asciiTheme="majorHAnsi" w:eastAsia="Times New Roman" w:hAnsiTheme="majorHAnsi" w:cstheme="majorHAnsi"/>
                <w:sz w:val="16"/>
                <w:szCs w:val="18"/>
              </w:rPr>
              <w:t>, {14, 28}</w:t>
            </w:r>
          </w:p>
        </w:tc>
      </w:tr>
    </w:tbl>
    <w:p w14:paraId="777A2709" w14:textId="1284A95C" w:rsidR="00122FA5" w:rsidRDefault="00122FA5" w:rsidP="00782FEE">
      <w:pPr>
        <w:spacing w:after="0"/>
        <w:rPr>
          <w:rFonts w:eastAsia="MS Mincho"/>
          <w:lang w:val="en-US"/>
        </w:rPr>
      </w:pPr>
    </w:p>
    <w:p w14:paraId="0661E6B2" w14:textId="74DBFDF2" w:rsidR="00782FEE" w:rsidRDefault="00782FEE" w:rsidP="00782FEE">
      <w:pPr>
        <w:spacing w:after="0"/>
        <w:rPr>
          <w:rFonts w:eastAsia="MS Mincho"/>
          <w:lang w:val="en-US"/>
        </w:rPr>
      </w:pPr>
    </w:p>
    <w:p w14:paraId="200A22D7" w14:textId="41A6E08E" w:rsidR="00782FEE" w:rsidRPr="00147541" w:rsidRDefault="00782FEE" w:rsidP="00782FEE">
      <w:pPr>
        <w:spacing w:after="120"/>
        <w:rPr>
          <w:rFonts w:eastAsia="MS Mincho"/>
          <w:b/>
          <w:lang w:val="en-US"/>
        </w:rPr>
      </w:pPr>
      <w:r w:rsidRPr="00782FEE">
        <w:rPr>
          <w:rFonts w:eastAsia="MS Mincho"/>
          <w:b/>
          <w:lang w:val="en-US"/>
        </w:rPr>
        <w:t>P</w:t>
      </w:r>
      <w:r w:rsidRPr="00147541">
        <w:rPr>
          <w:rFonts w:eastAsia="MS Mincho"/>
          <w:b/>
          <w:lang w:val="en-US"/>
        </w:rPr>
        <w:t>roposal</w:t>
      </w:r>
      <w:r w:rsidR="00FF42E5"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3FE751CB" w14:textId="7B564952" w:rsidR="00782FEE" w:rsidRPr="009E3F6C" w:rsidRDefault="00782FEE" w:rsidP="00782FEE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note to feature 2-2 to clarify </w:t>
      </w:r>
      <w:r w:rsidRPr="00782FEE">
        <w:rPr>
          <w:rFonts w:eastAsia="MS Mincho"/>
          <w:b/>
          <w:lang w:val="en-US"/>
        </w:rPr>
        <w:t>that when the UE supports a single active TCI state for PDSCH, there will be interruption beyond the time value defined for 2-2</w:t>
      </w:r>
      <w:r w:rsidRPr="007A64B9">
        <w:rPr>
          <w:rFonts w:eastAsia="MS Mincho"/>
          <w:b/>
          <w:lang w:val="en-US"/>
        </w:rPr>
        <w:t>.</w:t>
      </w:r>
    </w:p>
    <w:p w14:paraId="36AA3177" w14:textId="3A386225" w:rsidR="00782FEE" w:rsidRDefault="00782FEE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019FCF6" w14:textId="77777777" w:rsidR="00782FEE" w:rsidRDefault="00782FEE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775D6C1" w14:textId="3DB3E99A" w:rsidR="001A7A76" w:rsidRPr="001A7A76" w:rsidRDefault="00266199" w:rsidP="001A7A76">
      <w:pPr>
        <w:pStyle w:val="Heading2"/>
        <w:rPr>
          <w:lang w:val="en-US"/>
        </w:rPr>
      </w:pPr>
      <w:r>
        <w:rPr>
          <w:lang w:val="en-US"/>
        </w:rPr>
        <w:t>Semi-persistent TRS</w:t>
      </w:r>
    </w:p>
    <w:p w14:paraId="7EEC2E39" w14:textId="6E700761" w:rsidR="00CB4169" w:rsidRDefault="002E0E16" w:rsidP="00CB4169">
      <w:pPr>
        <w:spacing w:after="0"/>
        <w:rPr>
          <w:lang w:val="en-US"/>
        </w:rPr>
      </w:pPr>
      <w:r>
        <w:rPr>
          <w:lang w:val="en-US"/>
        </w:rPr>
        <w:t>Include SP TRS capability indication</w:t>
      </w:r>
      <w:r w:rsidR="00147541">
        <w:rPr>
          <w:lang w:val="en-US"/>
        </w:rPr>
        <w:t xml:space="preserve">. </w:t>
      </w:r>
    </w:p>
    <w:p w14:paraId="31505067" w14:textId="77777777" w:rsidR="00147541" w:rsidRDefault="00147541" w:rsidP="00CB4169">
      <w:pPr>
        <w:spacing w:after="0"/>
        <w:rPr>
          <w:lang w:val="en-US"/>
        </w:rPr>
      </w:pPr>
    </w:p>
    <w:p w14:paraId="1D92B675" w14:textId="2EFC0AE8" w:rsidR="00122FA5" w:rsidRDefault="00147541" w:rsidP="001C19DF">
      <w:pPr>
        <w:spacing w:after="0"/>
        <w:rPr>
          <w:lang w:val="en-US"/>
        </w:rPr>
      </w:pPr>
      <w:r>
        <w:rPr>
          <w:lang w:val="en-US"/>
        </w:rPr>
        <w:t>2-33b</w:t>
      </w:r>
      <w:r w:rsidR="00CB4169" w:rsidRPr="00147541">
        <w:rPr>
          <w:lang w:val="en-US"/>
        </w:rPr>
        <w:t xml:space="preserve"> </w:t>
      </w:r>
      <w:r w:rsidR="002E0E16">
        <w:rPr>
          <w:lang w:val="en-US"/>
        </w:rPr>
        <w:t>SP CSI-RS</w:t>
      </w:r>
    </w:p>
    <w:p w14:paraId="33C211D2" w14:textId="37326EB8" w:rsidR="002E0E16" w:rsidRDefault="002E0E16" w:rsidP="001C19DF">
      <w:pPr>
        <w:spacing w:after="0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5"/>
        <w:gridCol w:w="969"/>
        <w:gridCol w:w="1521"/>
        <w:gridCol w:w="531"/>
        <w:gridCol w:w="410"/>
        <w:gridCol w:w="945"/>
        <w:gridCol w:w="262"/>
        <w:gridCol w:w="452"/>
        <w:gridCol w:w="715"/>
        <w:gridCol w:w="277"/>
        <w:gridCol w:w="360"/>
        <w:gridCol w:w="631"/>
        <w:gridCol w:w="988"/>
        <w:gridCol w:w="956"/>
      </w:tblGrid>
      <w:tr w:rsidR="002E0E16" w:rsidRPr="0098614F" w14:paraId="55DF0C53" w14:textId="77777777" w:rsidTr="000A6489">
        <w:trPr>
          <w:trHeight w:val="525"/>
        </w:trPr>
        <w:tc>
          <w:tcPr>
            <w:tcW w:w="210" w:type="pct"/>
            <w:shd w:val="clear" w:color="auto" w:fill="auto"/>
          </w:tcPr>
          <w:p w14:paraId="5F65E2D6" w14:textId="037A42F3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2-33b</w:t>
            </w:r>
          </w:p>
        </w:tc>
        <w:tc>
          <w:tcPr>
            <w:tcW w:w="515" w:type="pct"/>
            <w:shd w:val="clear" w:color="auto" w:fill="auto"/>
          </w:tcPr>
          <w:p w14:paraId="62BC21D4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SP CSI-RS </w:t>
            </w:r>
          </w:p>
        </w:tc>
        <w:tc>
          <w:tcPr>
            <w:tcW w:w="808" w:type="pct"/>
            <w:shd w:val="clear" w:color="auto" w:fill="auto"/>
          </w:tcPr>
          <w:p w14:paraId="666AA60B" w14:textId="77777777" w:rsidR="002E0E16" w:rsidRPr="00552C30" w:rsidRDefault="002E0E16" w:rsidP="005C4014">
            <w:pPr>
              <w:snapToGrid w:val="0"/>
              <w:rPr>
                <w:ins w:id="77" w:author="Peter Gaal" w:date="2018-08-09T10:21:00Z"/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 SP CSI-RS</w:t>
            </w:r>
          </w:p>
          <w:p w14:paraId="2470E0A5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78" w:author="Peter Gaal" w:date="2018-08-09T10:21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2. Support SP TRS</w:t>
              </w:r>
            </w:ins>
          </w:p>
          <w:p w14:paraId="1966DBF5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A10FA75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2-1</w:t>
            </w:r>
          </w:p>
        </w:tc>
        <w:tc>
          <w:tcPr>
            <w:tcW w:w="218" w:type="pct"/>
            <w:shd w:val="clear" w:color="auto" w:fill="auto"/>
          </w:tcPr>
          <w:p w14:paraId="186513AD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02" w:type="pct"/>
            <w:shd w:val="clear" w:color="auto" w:fill="auto"/>
          </w:tcPr>
          <w:p w14:paraId="78B09E06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AAB45A4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Type 4</w:t>
            </w:r>
          </w:p>
        </w:tc>
        <w:tc>
          <w:tcPr>
            <w:tcW w:w="240" w:type="pct"/>
            <w:shd w:val="clear" w:color="auto" w:fill="auto"/>
          </w:tcPr>
          <w:p w14:paraId="079B68FE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No</w:t>
            </w:r>
          </w:p>
        </w:tc>
        <w:tc>
          <w:tcPr>
            <w:tcW w:w="380" w:type="pct"/>
            <w:shd w:val="clear" w:color="auto" w:fill="auto"/>
          </w:tcPr>
          <w:p w14:paraId="70178587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147" w:type="pct"/>
            <w:shd w:val="clear" w:color="auto" w:fill="auto"/>
          </w:tcPr>
          <w:p w14:paraId="516A8128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14:paraId="7DE9B1C5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335" w:type="pct"/>
            <w:shd w:val="clear" w:color="auto" w:fill="auto"/>
          </w:tcPr>
          <w:p w14:paraId="0955D565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RAN1</w:t>
            </w:r>
          </w:p>
        </w:tc>
        <w:tc>
          <w:tcPr>
            <w:tcW w:w="525" w:type="pct"/>
            <w:shd w:val="clear" w:color="auto" w:fill="auto"/>
          </w:tcPr>
          <w:p w14:paraId="3CE83CDD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FFS on the mandatory or optional</w:t>
            </w:r>
          </w:p>
        </w:tc>
        <w:tc>
          <w:tcPr>
            <w:tcW w:w="508" w:type="pct"/>
            <w:vAlign w:val="center"/>
          </w:tcPr>
          <w:p w14:paraId="3473B477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Mandatory with capability signaling</w:t>
            </w:r>
          </w:p>
        </w:tc>
      </w:tr>
    </w:tbl>
    <w:p w14:paraId="30EC3500" w14:textId="6806559D" w:rsidR="00122FA5" w:rsidRDefault="00122FA5" w:rsidP="001C19DF">
      <w:pPr>
        <w:spacing w:after="0"/>
        <w:rPr>
          <w:rFonts w:eastAsia="MS Mincho"/>
          <w:lang w:val="en-US"/>
        </w:rPr>
      </w:pPr>
    </w:p>
    <w:p w14:paraId="0AE68DBB" w14:textId="77777777" w:rsidR="001B4360" w:rsidRDefault="001B4360" w:rsidP="001C19DF">
      <w:pPr>
        <w:spacing w:after="0"/>
        <w:rPr>
          <w:rFonts w:eastAsia="MS Mincho"/>
          <w:lang w:val="en-US"/>
        </w:rPr>
      </w:pPr>
    </w:p>
    <w:p w14:paraId="1F026254" w14:textId="60429EA8" w:rsidR="00147541" w:rsidRPr="00147541" w:rsidRDefault="00147541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FF42E5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46DE8ADE" w14:textId="28970D70" w:rsidR="00CB4169" w:rsidRPr="00147541" w:rsidRDefault="002E0E16" w:rsidP="001C19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Include</w:t>
      </w:r>
      <w:r w:rsidR="00147541" w:rsidRPr="00147541">
        <w:rPr>
          <w:rFonts w:eastAsia="MS Mincho"/>
          <w:b/>
          <w:lang w:val="en-US"/>
        </w:rPr>
        <w:t xml:space="preserve"> capability for ha</w:t>
      </w:r>
      <w:r w:rsidR="00F9295D">
        <w:rPr>
          <w:rFonts w:eastAsia="MS Mincho"/>
          <w:b/>
          <w:lang w:val="en-US"/>
        </w:rPr>
        <w:t>ndling semi-persistent TRS i</w:t>
      </w:r>
      <w:r>
        <w:rPr>
          <w:rFonts w:eastAsia="MS Mincho"/>
          <w:b/>
          <w:lang w:val="en-US"/>
        </w:rPr>
        <w:t>n 2-33b</w:t>
      </w:r>
      <w:r w:rsidR="00147541" w:rsidRPr="00147541">
        <w:rPr>
          <w:rFonts w:eastAsia="MS Mincho"/>
          <w:b/>
          <w:lang w:val="en-US"/>
        </w:rPr>
        <w:t>.</w:t>
      </w:r>
    </w:p>
    <w:p w14:paraId="43EFB3FD" w14:textId="3982F17B" w:rsidR="00CB4169" w:rsidRDefault="00CB4169" w:rsidP="001C19DF">
      <w:pPr>
        <w:spacing w:after="0"/>
        <w:rPr>
          <w:rFonts w:eastAsia="MS Mincho"/>
          <w:lang w:val="en-US"/>
        </w:rPr>
      </w:pPr>
    </w:p>
    <w:p w14:paraId="5BDC8422" w14:textId="222EC6EA" w:rsidR="00147541" w:rsidRDefault="00147541" w:rsidP="001C19DF">
      <w:pPr>
        <w:spacing w:after="0"/>
        <w:rPr>
          <w:rFonts w:eastAsia="MS Mincho"/>
          <w:lang w:val="en-US"/>
        </w:rPr>
      </w:pPr>
    </w:p>
    <w:p w14:paraId="2AC827F7" w14:textId="77777777" w:rsidR="00B82085" w:rsidRDefault="00B82085" w:rsidP="00B82085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BB1E8CC" w14:textId="768B087B" w:rsidR="00B82085" w:rsidRDefault="00B82085" w:rsidP="00B82085">
      <w:pPr>
        <w:pStyle w:val="Heading2"/>
        <w:rPr>
          <w:lang w:val="en-US"/>
        </w:rPr>
      </w:pPr>
      <w:r>
        <w:rPr>
          <w:lang w:val="en-US"/>
        </w:rPr>
        <w:t>Codebook based UL MIMO</w:t>
      </w:r>
    </w:p>
    <w:p w14:paraId="71308681" w14:textId="32E9FC05" w:rsidR="00F10AC0" w:rsidRDefault="002E0E16" w:rsidP="00B82085">
      <w:pPr>
        <w:rPr>
          <w:lang w:val="en-US"/>
        </w:rPr>
      </w:pPr>
      <w:r>
        <w:rPr>
          <w:lang w:val="en-US"/>
        </w:rPr>
        <w:t>It is optional to support codebook based UL MIMO</w:t>
      </w:r>
      <w:r w:rsidR="00F10AC0">
        <w:rPr>
          <w:lang w:val="en-US"/>
        </w:rPr>
        <w:t xml:space="preserve">. </w:t>
      </w:r>
      <w:r>
        <w:rPr>
          <w:lang w:val="en-US"/>
        </w:rPr>
        <w:t xml:space="preserve">The codebook coherency subset indication should be conditional based on codebook based MIMO support. </w:t>
      </w:r>
    </w:p>
    <w:p w14:paraId="7DC20B8E" w14:textId="055BACE6" w:rsidR="002E0E16" w:rsidRDefault="002E0E16" w:rsidP="00B82085">
      <w:pPr>
        <w:rPr>
          <w:lang w:val="en-US"/>
        </w:rPr>
      </w:pPr>
      <w:r>
        <w:rPr>
          <w:lang w:val="en-US"/>
        </w:rPr>
        <w:t>2-13</w:t>
      </w:r>
      <w:r w:rsidR="00B82085">
        <w:rPr>
          <w:lang w:val="en-US"/>
        </w:rPr>
        <w:t xml:space="preserve"> </w:t>
      </w:r>
      <w:r w:rsidRPr="002E0E16">
        <w:rPr>
          <w:lang w:val="en-US"/>
        </w:rPr>
        <w:t>PUSCH codebook coherency subset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6"/>
      </w:tblGrid>
      <w:tr w:rsidR="002E0E16" w:rsidRPr="00645E3A" w14:paraId="2B6EAC2E" w14:textId="77777777" w:rsidTr="007169BC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162DE627" w14:textId="77777777" w:rsidR="002E0E16" w:rsidRPr="00552C30" w:rsidRDefault="002E0E16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bookmarkStart w:id="79" w:name="_Hlk521678998"/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2-13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9E31213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PUSCH codebook coherency subset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7394DAE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Proposal: </w:t>
            </w:r>
          </w:p>
          <w:p w14:paraId="0C65B98C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58BDF37" w14:textId="77777777" w:rsidR="002E0E16" w:rsidRPr="00552C30" w:rsidRDefault="002E0E16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2-12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1FF1307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189C969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Only non-coherent codebook subset is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5E00A120" w14:textId="77777777" w:rsidR="002E0E16" w:rsidRPr="00552C30" w:rsidRDefault="002E0E16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59323C9D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774C33C4" w14:textId="77777777" w:rsidR="002E0E16" w:rsidRPr="00552C30" w:rsidRDefault="002E0E16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416AD326" w14:textId="77777777" w:rsidR="002E0E16" w:rsidRPr="00552C30" w:rsidRDefault="002E0E16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3A3336D7" w14:textId="77777777" w:rsidR="002E0E16" w:rsidRPr="00552C30" w:rsidRDefault="002E0E16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80" w:author="Peter Gaal" w:date="2018-08-06T09:57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Note: Not included if 2-14 is set to </w:t>
              </w:r>
            </w:ins>
            <w:ins w:id="81" w:author="Peter Gaal" w:date="2018-08-06T09:58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no-codebook based MIMO</w:t>
              </w:r>
            </w:ins>
          </w:p>
        </w:tc>
        <w:tc>
          <w:tcPr>
            <w:tcW w:w="192" w:type="pct"/>
            <w:shd w:val="clear" w:color="auto" w:fill="auto"/>
            <w:vAlign w:val="center"/>
          </w:tcPr>
          <w:p w14:paraId="59CBAE5F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75ED4B4C" w14:textId="77777777" w:rsidR="002E0E16" w:rsidRPr="00552C30" w:rsidRDefault="002E0E16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Candidate values: {non-coherent, partial-non-coherent, full-coherent}</w:t>
            </w:r>
          </w:p>
        </w:tc>
      </w:tr>
      <w:bookmarkEnd w:id="79"/>
    </w:tbl>
    <w:p w14:paraId="65FF8212" w14:textId="77777777" w:rsidR="002E0E16" w:rsidRDefault="002E0E16" w:rsidP="00B82085">
      <w:pPr>
        <w:rPr>
          <w:lang w:val="en-US"/>
        </w:rPr>
      </w:pPr>
    </w:p>
    <w:p w14:paraId="6275C7DF" w14:textId="1AED38EF" w:rsidR="00F10AC0" w:rsidRPr="00147541" w:rsidRDefault="00F10AC0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FF42E5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B81A32E" w14:textId="584F90EE" w:rsidR="00F10AC0" w:rsidRPr="00147541" w:rsidRDefault="002E0E16" w:rsidP="00F10AC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</w:t>
      </w:r>
      <w:r w:rsidR="00A17E46">
        <w:rPr>
          <w:rFonts w:eastAsia="MS Mincho"/>
          <w:b/>
          <w:lang w:val="en-US"/>
        </w:rPr>
        <w:t xml:space="preserve"> a</w:t>
      </w:r>
      <w:r>
        <w:rPr>
          <w:rFonts w:eastAsia="MS Mincho"/>
          <w:b/>
          <w:lang w:val="en-US"/>
        </w:rPr>
        <w:t xml:space="preserve"> note saying that PUSCH codebook coherency subset is not included when the UE indicates no codebook based MIMO capability. </w:t>
      </w:r>
    </w:p>
    <w:p w14:paraId="4D410BB4" w14:textId="536ADE98" w:rsidR="00B82085" w:rsidRDefault="00B82085" w:rsidP="00B82085">
      <w:pPr>
        <w:rPr>
          <w:lang w:val="en-US"/>
        </w:rPr>
      </w:pPr>
    </w:p>
    <w:p w14:paraId="7FF802B0" w14:textId="77777777" w:rsidR="00F10AC0" w:rsidRDefault="00F10AC0" w:rsidP="00F10AC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8C120C" w14:textId="4CA0CCF3" w:rsidR="00F10AC0" w:rsidRDefault="007955D3" w:rsidP="00F10AC0">
      <w:pPr>
        <w:pStyle w:val="Heading2"/>
        <w:rPr>
          <w:lang w:val="en-US"/>
        </w:rPr>
      </w:pPr>
      <w:r>
        <w:rPr>
          <w:lang w:val="en-US"/>
        </w:rPr>
        <w:t xml:space="preserve">CSI-RS processing </w:t>
      </w:r>
      <w:r w:rsidR="00552C30">
        <w:rPr>
          <w:lang w:val="en-US"/>
        </w:rPr>
        <w:t>for SRS precoding</w:t>
      </w:r>
      <w:r w:rsidR="003E517F">
        <w:rPr>
          <w:lang w:val="en-US"/>
        </w:rPr>
        <w:t xml:space="preserve"> </w:t>
      </w:r>
    </w:p>
    <w:p w14:paraId="455FE57F" w14:textId="77777777" w:rsidR="00552C30" w:rsidRDefault="00552C30" w:rsidP="00F10AC0">
      <w:pPr>
        <w:rPr>
          <w:lang w:val="en-US"/>
        </w:rPr>
      </w:pPr>
      <w:r>
        <w:rPr>
          <w:lang w:val="en-US"/>
        </w:rPr>
        <w:t>Currently there is no limit on CSI-RS processing capability for SRS.</w:t>
      </w:r>
    </w:p>
    <w:p w14:paraId="609D36CA" w14:textId="14DB8A93" w:rsidR="00F10AC0" w:rsidRDefault="00F10AC0" w:rsidP="00F10AC0">
      <w:pPr>
        <w:rPr>
          <w:lang w:val="en-US"/>
        </w:rPr>
      </w:pPr>
      <w:r>
        <w:rPr>
          <w:lang w:val="en-US"/>
        </w:rPr>
        <w:t xml:space="preserve"> </w:t>
      </w:r>
    </w:p>
    <w:p w14:paraId="7F8E621C" w14:textId="3B9A9A62" w:rsidR="00552C30" w:rsidRDefault="00552C30" w:rsidP="00F10AC0">
      <w:pPr>
        <w:rPr>
          <w:lang w:val="en-US"/>
        </w:rPr>
      </w:pPr>
      <w:r>
        <w:rPr>
          <w:lang w:val="en-US"/>
        </w:rPr>
        <w:t>2-1</w:t>
      </w:r>
      <w:r w:rsidR="00F10AC0">
        <w:rPr>
          <w:lang w:val="en-US"/>
        </w:rPr>
        <w:t>5</w:t>
      </w:r>
      <w:r>
        <w:rPr>
          <w:lang w:val="en-US"/>
        </w:rPr>
        <w:t>a</w:t>
      </w:r>
      <w:r w:rsidR="00F10AC0">
        <w:rPr>
          <w:lang w:val="en-US"/>
        </w:rPr>
        <w:t xml:space="preserve"> </w:t>
      </w:r>
      <w:r w:rsidRPr="00552C30">
        <w:rPr>
          <w:lang w:val="en-US"/>
        </w:rPr>
        <w:t>Association between CSI-RS and SRS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100"/>
        <w:gridCol w:w="1623"/>
        <w:gridCol w:w="457"/>
        <w:gridCol w:w="538"/>
        <w:gridCol w:w="939"/>
        <w:gridCol w:w="314"/>
        <w:gridCol w:w="269"/>
        <w:gridCol w:w="269"/>
        <w:gridCol w:w="360"/>
        <w:gridCol w:w="1442"/>
        <w:gridCol w:w="269"/>
        <w:gridCol w:w="1406"/>
      </w:tblGrid>
      <w:tr w:rsidR="00552C30" w:rsidRPr="006852DD" w14:paraId="563F9428" w14:textId="77777777" w:rsidTr="007169BC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79A0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2-15a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B6D5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Association between CSI-RS and SRS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DCB3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Support association between NZP-CSI-RS and SRS resource set via RRC parameter “SRS-AssocCSIRS” </w:t>
            </w:r>
          </w:p>
          <w:p w14:paraId="66079844" w14:textId="77777777" w:rsidR="00552C30" w:rsidRPr="00552C30" w:rsidRDefault="00552C30" w:rsidP="00552C30">
            <w:pPr>
              <w:rPr>
                <w:ins w:id="82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</w:p>
          <w:p w14:paraId="4C694F5B" w14:textId="77777777" w:rsidR="00552C30" w:rsidRPr="00552C30" w:rsidRDefault="00552C30" w:rsidP="00552C30">
            <w:pPr>
              <w:rPr>
                <w:ins w:id="83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84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1. A list of supported combinations, each combination is {Max # of Tx ports in one resource, Max # of resources and total # of Tx ports} across all CCs simultaneously.</w:t>
              </w:r>
            </w:ins>
          </w:p>
          <w:p w14:paraId="7F162A0D" w14:textId="77777777" w:rsidR="00552C30" w:rsidRPr="00552C30" w:rsidRDefault="00552C30" w:rsidP="00552C30">
            <w:pPr>
              <w:rPr>
                <w:ins w:id="85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</w:p>
          <w:p w14:paraId="10582651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B2FE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6B46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54B0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Association between CSI-RS and SRS is not supported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D23C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09A9" w14:textId="77777777" w:rsidR="00552C30" w:rsidRPr="00552C30" w:rsidRDefault="00552C30" w:rsidP="00552C3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6546" w14:textId="77777777" w:rsidR="00552C30" w:rsidRPr="00552C30" w:rsidRDefault="00552C30" w:rsidP="00552C3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EFD8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FAE6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23B1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2AD9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Optional</w:t>
            </w:r>
          </w:p>
          <w:p w14:paraId="62DD8FE3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  <w:p w14:paraId="68E5D51F" w14:textId="77777777" w:rsidR="00552C30" w:rsidRPr="00552C30" w:rsidRDefault="00552C30" w:rsidP="00552C30">
            <w:pPr>
              <w:rPr>
                <w:ins w:id="86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87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Component-1: </w:t>
              </w:r>
            </w:ins>
          </w:p>
          <w:p w14:paraId="542E0869" w14:textId="77777777" w:rsidR="00552C30" w:rsidRPr="00552C30" w:rsidRDefault="00552C30" w:rsidP="00552C30">
            <w:pPr>
              <w:rPr>
                <w:ins w:id="88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89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Maximum size of the list is 16. </w:t>
              </w:r>
            </w:ins>
          </w:p>
          <w:p w14:paraId="0505918B" w14:textId="77777777" w:rsidR="00552C30" w:rsidRPr="00552C30" w:rsidRDefault="00552C30" w:rsidP="00552C30">
            <w:pPr>
              <w:rPr>
                <w:ins w:id="90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91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the candidate values for the max # of Tx port in one resource is </w:t>
              </w:r>
            </w:ins>
          </w:p>
          <w:p w14:paraId="41AD3C77" w14:textId="77777777" w:rsidR="00552C30" w:rsidRPr="00552C30" w:rsidRDefault="00552C30" w:rsidP="00552C30">
            <w:pPr>
              <w:rPr>
                <w:ins w:id="92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93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{2, 4, 8, 12, 16, 24, 32}</w:t>
              </w:r>
            </w:ins>
          </w:p>
          <w:p w14:paraId="2DF57933" w14:textId="77777777" w:rsidR="00552C30" w:rsidRPr="00552C30" w:rsidRDefault="00552C30" w:rsidP="00552C30">
            <w:pPr>
              <w:rPr>
                <w:ins w:id="94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95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The candidate value set of the max # of resources is:</w:t>
              </w:r>
            </w:ins>
          </w:p>
          <w:p w14:paraId="3D375672" w14:textId="77777777" w:rsidR="00552C30" w:rsidRPr="00552C30" w:rsidRDefault="00552C30" w:rsidP="00552C30">
            <w:pPr>
              <w:rPr>
                <w:ins w:id="96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97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{from 1 to 64}</w:t>
              </w:r>
            </w:ins>
          </w:p>
          <w:p w14:paraId="0EFC20BE" w14:textId="77777777" w:rsidR="00552C30" w:rsidRPr="00552C30" w:rsidRDefault="00552C30" w:rsidP="00552C30">
            <w:pPr>
              <w:rPr>
                <w:ins w:id="98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99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The candidate value set of total # of ports is:</w:t>
              </w:r>
            </w:ins>
          </w:p>
          <w:p w14:paraId="7980DDE1" w14:textId="77777777" w:rsidR="00552C30" w:rsidRPr="00552C30" w:rsidRDefault="00552C30" w:rsidP="00552C30">
            <w:pPr>
              <w:rPr>
                <w:ins w:id="100" w:author="Peter Gaal" w:date="2018-08-06T10:00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01" w:author="Peter Gaal" w:date="2018-08-06T10:0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{from 2 to 256}</w:t>
              </w:r>
            </w:ins>
          </w:p>
          <w:p w14:paraId="5FCCFE2B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</w:tr>
      <w:tr w:rsidR="00552C30" w:rsidRPr="006852DD" w14:paraId="1D3400E3" w14:textId="77777777" w:rsidTr="007169BC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A8E2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ins w:id="102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2-15b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C496" w14:textId="77777777" w:rsidR="00552C30" w:rsidRPr="00552C30" w:rsidRDefault="00552C30" w:rsidP="00552C30">
            <w:pPr>
              <w:rPr>
                <w:ins w:id="103" w:author="Peter Gaal" w:date="2018-08-06T10:22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04" w:author="Peter Gaal" w:date="2018-08-06T10:24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CSI-RS processing framew</w:t>
              </w:r>
            </w:ins>
            <w:ins w:id="105" w:author="Peter Gaal" w:date="2018-08-06T10:25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ork for SRS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8A35" w14:textId="77777777" w:rsidR="00552C30" w:rsidRPr="00552C30" w:rsidRDefault="00552C30" w:rsidP="00552C30">
            <w:pPr>
              <w:rPr>
                <w:ins w:id="106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07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1. Maximum number of periodic </w:t>
              </w:r>
            </w:ins>
            <w:ins w:id="108" w:author="Peter Gaal" w:date="2018-08-06T10:3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SRS resources associated with CSI-RS</w:t>
              </w:r>
            </w:ins>
            <w:ins w:id="109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per BWP</w:t>
              </w:r>
            </w:ins>
          </w:p>
          <w:p w14:paraId="061ED352" w14:textId="77777777" w:rsidR="00552C30" w:rsidRPr="00552C30" w:rsidRDefault="00552C30" w:rsidP="00552C30">
            <w:pPr>
              <w:rPr>
                <w:ins w:id="110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11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2. Maximum number of aperiodic </w:t>
              </w:r>
            </w:ins>
            <w:ins w:id="112" w:author="Peter Gaal" w:date="2018-08-06T10:3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SRS resources associated with CSI-RS </w:t>
              </w:r>
            </w:ins>
            <w:ins w:id="113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per BWP</w:t>
              </w:r>
            </w:ins>
          </w:p>
          <w:p w14:paraId="679DAFE0" w14:textId="77777777" w:rsidR="00552C30" w:rsidRPr="00552C30" w:rsidRDefault="00552C30" w:rsidP="00552C30">
            <w:pPr>
              <w:rPr>
                <w:ins w:id="114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15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lastRenderedPageBreak/>
                <w:t xml:space="preserve">3. Maximum number of semi-persistent </w:t>
              </w:r>
            </w:ins>
            <w:ins w:id="116" w:author="Peter Gaal" w:date="2018-08-06T10:34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SRS resources associated with CSI-RS </w:t>
              </w:r>
            </w:ins>
            <w:ins w:id="117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per BWP</w:t>
              </w:r>
            </w:ins>
          </w:p>
          <w:p w14:paraId="27712255" w14:textId="77777777" w:rsidR="00552C30" w:rsidRPr="00552C30" w:rsidRDefault="00552C30" w:rsidP="00552C30">
            <w:pPr>
              <w:rPr>
                <w:ins w:id="118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19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4. UE can process Y </w:t>
              </w:r>
            </w:ins>
            <w:ins w:id="120" w:author="Peter Gaal" w:date="2018-08-06T10:26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SRS</w:t>
              </w:r>
            </w:ins>
            <w:ins w:id="121" w:author="Peter Gaal" w:date="2018-08-06T10:27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resources associated with CSI-RS resources</w:t>
              </w:r>
            </w:ins>
            <w:ins w:id="122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simultaneously in a CC. </w:t>
              </w:r>
            </w:ins>
            <w:ins w:id="123" w:author="Peter Gaal" w:date="2018-08-06T10:3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Includes</w:t>
              </w:r>
            </w:ins>
            <w:ins w:id="124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P/SP/A</w:t>
              </w:r>
            </w:ins>
            <w:ins w:id="125" w:author="Peter Gaal" w:date="2018-08-06T10:29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SRS</w:t>
              </w:r>
            </w:ins>
            <w:ins w:id="126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.</w:t>
              </w:r>
            </w:ins>
          </w:p>
          <w:p w14:paraId="3A3ED751" w14:textId="77777777" w:rsidR="00552C30" w:rsidRPr="00552C30" w:rsidRDefault="00552C30" w:rsidP="00552C30">
            <w:pPr>
              <w:rPr>
                <w:ins w:id="127" w:author="Peter Gaal" w:date="2018-08-06T10:22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28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5. UE can process X </w:t>
              </w:r>
            </w:ins>
            <w:ins w:id="129" w:author="Peter Gaal" w:date="2018-08-06T10:26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SRS</w:t>
              </w:r>
            </w:ins>
            <w:ins w:id="130" w:author="Peter Gaal" w:date="2018-08-06T10:27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resources associated with CSI-RS resources</w:t>
              </w:r>
            </w:ins>
            <w:ins w:id="131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simultaneously across all CCs.</w:t>
              </w:r>
            </w:ins>
            <w:ins w:id="132" w:author="Peter Gaal" w:date="2018-08-06T10:29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In</w:t>
              </w:r>
            </w:ins>
            <w:ins w:id="133" w:author="Peter Gaal" w:date="2018-08-06T10:3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cludes</w:t>
              </w:r>
            </w:ins>
            <w:ins w:id="134" w:author="Peter Gaal" w:date="2018-08-06T10:29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 xml:space="preserve"> P/SP/A SRS.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205C" w14:textId="77777777" w:rsidR="00552C30" w:rsidRPr="00552C30" w:rsidRDefault="00552C30" w:rsidP="005C4014">
            <w:pPr>
              <w:rPr>
                <w:ins w:id="135" w:author="Peter Gaal" w:date="2018-08-06T10:22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36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lastRenderedPageBreak/>
                <w:t>2-</w:t>
              </w:r>
            </w:ins>
            <w:ins w:id="137" w:author="Peter Gaal" w:date="2018-08-06T10:30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15a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2C69" w14:textId="77777777" w:rsidR="00552C30" w:rsidRPr="00552C30" w:rsidRDefault="00552C30" w:rsidP="005C4014">
            <w:pPr>
              <w:snapToGrid w:val="0"/>
              <w:rPr>
                <w:ins w:id="138" w:author="Peter Gaal" w:date="2018-08-06T10:22:00Z"/>
                <w:rFonts w:asciiTheme="majorHAnsi" w:eastAsia="MS PGothic" w:hAnsiTheme="majorHAnsi" w:cstheme="majorHAnsi"/>
                <w:sz w:val="16"/>
                <w:szCs w:val="18"/>
              </w:rPr>
            </w:pPr>
            <w:ins w:id="139" w:author="Peter Gaal" w:date="2018-08-06T10:23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Yes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A75" w14:textId="77777777" w:rsidR="00552C30" w:rsidRPr="00552C30" w:rsidRDefault="00552C30" w:rsidP="005C4014">
            <w:pPr>
              <w:snapToGrid w:val="0"/>
              <w:rPr>
                <w:ins w:id="140" w:author="Peter Gaal" w:date="2018-08-06T10:22:00Z"/>
                <w:rFonts w:asciiTheme="majorHAnsi" w:eastAsia="MS PGothic" w:hAnsiTheme="majorHAnsi" w:cstheme="majorHAnsi"/>
                <w:sz w:val="16"/>
                <w:szCs w:val="18"/>
              </w:rPr>
            </w:pPr>
            <w:ins w:id="141" w:author="Peter Gaal" w:date="2018-08-06T10:31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Association between CSI-RS and SRS is not supported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AAD3" w14:textId="77777777" w:rsidR="00552C30" w:rsidRPr="00552C30" w:rsidRDefault="00552C30" w:rsidP="005C4014">
            <w:pPr>
              <w:rPr>
                <w:ins w:id="142" w:author="Peter Gaal" w:date="2018-08-06T10:22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43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Type 3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5610" w14:textId="77777777" w:rsidR="00552C30" w:rsidRPr="00552C30" w:rsidRDefault="00552C30" w:rsidP="00552C30">
            <w:pPr>
              <w:snapToGrid w:val="0"/>
              <w:jc w:val="center"/>
              <w:rPr>
                <w:ins w:id="144" w:author="Peter Gaal" w:date="2018-08-06T10:22:00Z"/>
                <w:rFonts w:asciiTheme="majorHAnsi" w:eastAsia="MS PGothic" w:hAnsiTheme="majorHAnsi" w:cstheme="majorHAnsi"/>
                <w:sz w:val="16"/>
                <w:szCs w:val="18"/>
              </w:rPr>
            </w:pPr>
            <w:ins w:id="145" w:author="Peter Gaal" w:date="2018-08-06T10:23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95EE" w14:textId="77777777" w:rsidR="00552C30" w:rsidRPr="00552C30" w:rsidRDefault="00552C30" w:rsidP="00552C30">
            <w:pPr>
              <w:snapToGrid w:val="0"/>
              <w:jc w:val="center"/>
              <w:rPr>
                <w:ins w:id="146" w:author="Peter Gaal" w:date="2018-08-06T10:22:00Z"/>
                <w:rFonts w:asciiTheme="majorHAnsi" w:eastAsia="MS PGothic" w:hAnsiTheme="majorHAnsi" w:cstheme="majorHAnsi"/>
                <w:sz w:val="16"/>
                <w:szCs w:val="18"/>
              </w:rPr>
            </w:pPr>
            <w:ins w:id="147" w:author="Peter Gaal" w:date="2018-08-06T10:23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9783" w14:textId="77777777" w:rsidR="00552C30" w:rsidRPr="00552C30" w:rsidRDefault="00552C30" w:rsidP="005C4014">
            <w:pPr>
              <w:snapToGrid w:val="0"/>
              <w:rPr>
                <w:ins w:id="148" w:author="Peter Gaal" w:date="2018-08-06T10:22:00Z"/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6471" w14:textId="77777777" w:rsidR="00552C30" w:rsidRPr="00552C30" w:rsidRDefault="00552C30" w:rsidP="005C4014">
            <w:pPr>
              <w:snapToGrid w:val="0"/>
              <w:rPr>
                <w:ins w:id="149" w:author="Peter Gaal" w:date="2018-08-06T10:22:00Z"/>
                <w:rFonts w:asciiTheme="majorHAnsi" w:eastAsia="Malgun Gothic" w:hAnsiTheme="majorHAnsi" w:cstheme="majorHAnsi"/>
                <w:sz w:val="16"/>
                <w:szCs w:val="18"/>
              </w:rPr>
            </w:pPr>
            <w:ins w:id="150" w:author="Peter Gaal" w:date="2018-08-06T10:23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NOTE: Other MIMO capability other than component </w:t>
              </w:r>
            </w:ins>
            <w:ins w:id="151" w:author="Peter Gaal" w:date="2018-08-06T10:31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5</w:t>
              </w:r>
            </w:ins>
            <w:ins w:id="152" w:author="Peter Gaal" w:date="2018-08-06T10:23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may further restrict (reduce) the number of</w:t>
              </w:r>
            </w:ins>
            <w:ins w:id="153" w:author="Peter Gaal" w:date="2018-08-06T10:31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SRS</w:t>
              </w:r>
            </w:ins>
            <w:ins w:id="154" w:author="Peter Gaal" w:date="2018-08-06T10:23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</w:t>
              </w:r>
            </w:ins>
            <w:ins w:id="155" w:author="Peter Gaal" w:date="2018-08-06T10:31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associated </w:t>
              </w:r>
            </w:ins>
            <w:ins w:id="156" w:author="Peter Gaal" w:date="2018-08-06T10:32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with CSI-RS that the UE has to </w:t>
              </w:r>
            </w:ins>
            <w:ins w:id="157" w:author="Peter Gaal" w:date="2018-08-06T10:23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lastRenderedPageBreak/>
                <w:t xml:space="preserve">simultaneously </w:t>
              </w:r>
            </w:ins>
            <w:ins w:id="158" w:author="Peter Gaal" w:date="2018-08-06T10:32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derive.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1399" w14:textId="77777777" w:rsidR="00552C30" w:rsidRPr="00552C30" w:rsidRDefault="00552C30" w:rsidP="005C4014">
            <w:pPr>
              <w:snapToGrid w:val="0"/>
              <w:rPr>
                <w:ins w:id="159" w:author="Peter Gaal" w:date="2018-08-06T10:22:00Z"/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B88A" w14:textId="77777777" w:rsidR="00552C30" w:rsidRPr="00552C30" w:rsidRDefault="00552C30" w:rsidP="00552C30">
            <w:pPr>
              <w:rPr>
                <w:ins w:id="160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61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Component-1 candidate values: {1, 2, 3, 4}</w:t>
              </w:r>
            </w:ins>
          </w:p>
          <w:p w14:paraId="09824573" w14:textId="77777777" w:rsidR="00552C30" w:rsidRPr="00552C30" w:rsidRDefault="00552C30" w:rsidP="00552C30">
            <w:pPr>
              <w:rPr>
                <w:ins w:id="162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63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Component-2 candidate values {1, 2, 3, 4}</w:t>
              </w:r>
            </w:ins>
          </w:p>
          <w:p w14:paraId="65AF12E9" w14:textId="77777777" w:rsidR="00552C30" w:rsidRPr="00552C30" w:rsidRDefault="00552C30" w:rsidP="00552C30">
            <w:pPr>
              <w:rPr>
                <w:ins w:id="164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65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lastRenderedPageBreak/>
                <w:t>Component-3 candidate values: {0, 1, 2, 3, 4}</w:t>
              </w:r>
            </w:ins>
          </w:p>
          <w:p w14:paraId="08754F16" w14:textId="77777777" w:rsidR="00552C30" w:rsidRPr="00552C30" w:rsidRDefault="00552C30" w:rsidP="00552C30">
            <w:pPr>
              <w:rPr>
                <w:ins w:id="166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67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Component-4</w:t>
              </w:r>
            </w:ins>
          </w:p>
          <w:p w14:paraId="1767BBB0" w14:textId="77777777" w:rsidR="00552C30" w:rsidRPr="00552C30" w:rsidRDefault="00552C30" w:rsidP="00552C30">
            <w:pPr>
              <w:rPr>
                <w:ins w:id="168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69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candidate values: {from 1 to 8}</w:t>
              </w:r>
            </w:ins>
          </w:p>
          <w:p w14:paraId="0198075D" w14:textId="77777777" w:rsidR="00552C30" w:rsidRPr="00552C30" w:rsidRDefault="00552C30" w:rsidP="00552C30">
            <w:pPr>
              <w:rPr>
                <w:ins w:id="170" w:author="Peter Gaal" w:date="2018-08-06T10:23:00Z"/>
                <w:rFonts w:asciiTheme="majorHAnsi" w:eastAsia="Times New Roman" w:hAnsiTheme="majorHAnsi" w:cstheme="majorHAnsi"/>
                <w:sz w:val="16"/>
                <w:szCs w:val="18"/>
              </w:rPr>
            </w:pPr>
            <w:ins w:id="171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Component-5:</w:t>
              </w:r>
            </w:ins>
          </w:p>
          <w:p w14:paraId="405F25A5" w14:textId="77777777" w:rsidR="00552C30" w:rsidRPr="00552C30" w:rsidRDefault="00552C30" w:rsidP="00552C3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ins w:id="172" w:author="Peter Gaal" w:date="2018-08-06T10:23:00Z">
              <w:r w:rsidRPr="00552C3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candidate values: {from 5 to 32}</w:t>
              </w:r>
            </w:ins>
          </w:p>
        </w:tc>
      </w:tr>
    </w:tbl>
    <w:p w14:paraId="0FD294B4" w14:textId="77777777" w:rsidR="00F10AC0" w:rsidRDefault="00F10AC0" w:rsidP="00F10AC0">
      <w:pPr>
        <w:rPr>
          <w:lang w:val="en-US"/>
        </w:rPr>
      </w:pPr>
    </w:p>
    <w:p w14:paraId="1C9F80C1" w14:textId="3CDECF23" w:rsidR="00F10AC0" w:rsidRDefault="00F10AC0" w:rsidP="00153B9F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FF42E5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2A2F1BC4" w14:textId="4099A697" w:rsidR="00B04887" w:rsidRPr="00552C30" w:rsidRDefault="00552C30" w:rsidP="00552C30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>
        <w:rPr>
          <w:b/>
        </w:rPr>
        <w:t xml:space="preserve">Add limits on CSI-RS processing capability for 2-15a, add 2-15b. </w:t>
      </w:r>
    </w:p>
    <w:p w14:paraId="73FA605B" w14:textId="77777777" w:rsidR="00B04887" w:rsidRPr="00147541" w:rsidRDefault="00B04887" w:rsidP="00F10AC0">
      <w:pPr>
        <w:spacing w:after="0"/>
        <w:rPr>
          <w:rFonts w:eastAsia="MS Mincho"/>
          <w:b/>
          <w:lang w:val="en-US"/>
        </w:rPr>
      </w:pPr>
    </w:p>
    <w:p w14:paraId="53B2DACA" w14:textId="77777777" w:rsidR="00E4710E" w:rsidRDefault="00E4710E" w:rsidP="001C19DF">
      <w:pPr>
        <w:spacing w:after="0"/>
        <w:rPr>
          <w:rFonts w:eastAsia="MS Mincho"/>
          <w:lang w:val="en-US"/>
        </w:rPr>
      </w:pPr>
    </w:p>
    <w:p w14:paraId="6A61D103" w14:textId="1038C473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2ED3439A" w:rsidR="001A7A76" w:rsidRDefault="00552C30" w:rsidP="001A7A76">
      <w:pPr>
        <w:pStyle w:val="Heading2"/>
        <w:rPr>
          <w:lang w:val="en-US"/>
        </w:rPr>
      </w:pPr>
      <w:r>
        <w:rPr>
          <w:lang w:val="en-US"/>
        </w:rPr>
        <w:t>Beam correspondence</w:t>
      </w:r>
    </w:p>
    <w:p w14:paraId="20751989" w14:textId="496DB1DC" w:rsidR="00BD1218" w:rsidRDefault="005C4014" w:rsidP="00BD1218">
      <w:pPr>
        <w:rPr>
          <w:lang w:val="en-US"/>
        </w:rPr>
      </w:pPr>
      <w:r>
        <w:rPr>
          <w:lang w:val="en-US"/>
        </w:rPr>
        <w:t>Optional/mandatory for beam correspondence is undecided</w:t>
      </w:r>
      <w:r w:rsidR="0076229E"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9"/>
        <w:gridCol w:w="361"/>
        <w:gridCol w:w="269"/>
        <w:gridCol w:w="269"/>
        <w:gridCol w:w="1350"/>
        <w:gridCol w:w="269"/>
        <w:gridCol w:w="1318"/>
      </w:tblGrid>
      <w:tr w:rsidR="00552C30" w:rsidRPr="006852DD" w14:paraId="35E6E64E" w14:textId="77777777" w:rsidTr="007169BC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00506110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2-20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6A85A56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39E5F93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 Beam correspondence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DC55376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61F8D2A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377600B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75AC7363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3D3A4A8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del w:id="173" w:author="Peter Gaal" w:date="2018-08-03T19:34:00Z">
              <w:r w:rsidRPr="00552C30" w:rsidDel="00037800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No need</w:delText>
              </w:r>
            </w:del>
            <w:ins w:id="174" w:author="Peter Gaal" w:date="2018-08-03T19:34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1960BF70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F9CEFA6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2A2837B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F9AC6CC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0FC95408" w14:textId="77777777" w:rsidR="00552C30" w:rsidRPr="00552C30" w:rsidRDefault="00552C30" w:rsidP="005C4014">
            <w:pPr>
              <w:snapToGrid w:val="0"/>
              <w:rPr>
                <w:ins w:id="175" w:author="Peter Gaal" w:date="2018-08-03T18:07:00Z"/>
                <w:rFonts w:asciiTheme="majorHAnsi" w:eastAsia="MS PGothic" w:hAnsiTheme="majorHAnsi" w:cstheme="majorHAnsi"/>
                <w:sz w:val="16"/>
                <w:szCs w:val="18"/>
              </w:rPr>
            </w:pPr>
            <w:del w:id="176" w:author="Peter Gaal" w:date="2018-08-03T18:07:00Z">
              <w:r w:rsidRPr="00552C30" w:rsidDel="00AC6A55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[Mandatory at least for FR2]</w:delText>
              </w:r>
            </w:del>
            <w:ins w:id="177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Mandatory with capability signaling for FR2</w:t>
              </w:r>
            </w:ins>
          </w:p>
          <w:p w14:paraId="39A97B2B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78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Not supported in FR1</w:t>
              </w:r>
            </w:ins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</w:t>
            </w:r>
          </w:p>
        </w:tc>
      </w:tr>
    </w:tbl>
    <w:p w14:paraId="431C61C0" w14:textId="77777777" w:rsidR="005C4014" w:rsidRDefault="005C4014" w:rsidP="00153B9F">
      <w:pPr>
        <w:spacing w:after="120"/>
        <w:rPr>
          <w:b/>
          <w:lang w:val="en-US"/>
        </w:rPr>
      </w:pPr>
    </w:p>
    <w:p w14:paraId="401BD0E9" w14:textId="1D173C50" w:rsidR="00143C23" w:rsidRPr="003C1030" w:rsidRDefault="00143C23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528F">
        <w:rPr>
          <w:b/>
          <w:lang w:val="en-US"/>
        </w:rPr>
        <w:t xml:space="preserve"> </w:t>
      </w:r>
      <w:r w:rsidR="00FF42E5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308A8B42" w14:textId="55FC661C" w:rsidR="001A7A76" w:rsidRPr="008D1881" w:rsidRDefault="005C4014" w:rsidP="008D1881">
      <w:pPr>
        <w:rPr>
          <w:b/>
          <w:lang w:val="en-US"/>
        </w:rPr>
      </w:pPr>
      <w:r>
        <w:rPr>
          <w:b/>
          <w:lang w:val="en-US"/>
        </w:rPr>
        <w:t xml:space="preserve">Beam correspondence is mandatory with capability signaling in FR2, not supported in FR1. </w:t>
      </w:r>
    </w:p>
    <w:p w14:paraId="72D95C07" w14:textId="77777777" w:rsidR="008D1881" w:rsidRDefault="008D1881" w:rsidP="008D1881">
      <w:pPr>
        <w:spacing w:after="0"/>
        <w:rPr>
          <w:rFonts w:eastAsia="MS Mincho"/>
          <w:lang w:val="en-US"/>
        </w:rPr>
      </w:pPr>
    </w:p>
    <w:p w14:paraId="17AC7514" w14:textId="77777777" w:rsidR="008D1881" w:rsidRDefault="008D1881" w:rsidP="008D188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E142F8B" w14:textId="1DDA43C6" w:rsidR="008D1881" w:rsidRDefault="005C4014" w:rsidP="008D1881">
      <w:pPr>
        <w:pStyle w:val="Heading2"/>
        <w:rPr>
          <w:lang w:val="en-US"/>
        </w:rPr>
      </w:pPr>
      <w:r>
        <w:rPr>
          <w:lang w:val="en-US"/>
        </w:rPr>
        <w:t>SSB/CSI-RS for beam measurements</w:t>
      </w:r>
    </w:p>
    <w:p w14:paraId="1A0E4667" w14:textId="6B3D1791" w:rsidR="00B27A11" w:rsidRDefault="005C4014" w:rsidP="008D1881">
      <w:pPr>
        <w:rPr>
          <w:lang w:val="en-US"/>
        </w:rPr>
      </w:pPr>
      <w:r>
        <w:rPr>
          <w:lang w:val="en-US"/>
        </w:rPr>
        <w:t>There are no limits on simultaneous measurement capability for beam management</w:t>
      </w:r>
      <w:r w:rsidR="009E3F6C">
        <w:rPr>
          <w:lang w:val="en-US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269"/>
        <w:gridCol w:w="269"/>
        <w:gridCol w:w="269"/>
        <w:gridCol w:w="1171"/>
        <w:gridCol w:w="360"/>
        <w:gridCol w:w="1497"/>
      </w:tblGrid>
      <w:tr w:rsidR="005C4014" w:rsidRPr="006852DD" w14:paraId="152E3BAC" w14:textId="77777777" w:rsidTr="007169BC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2096ED0A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2-21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91049B6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Periodic beam report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0E8A3FB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1. Support report on PUCCH formats over 1 – 2 OFDM symbols once per slot</w:t>
            </w:r>
          </w:p>
          <w:p w14:paraId="57E7BE5B" w14:textId="77777777" w:rsidR="005C4014" w:rsidRPr="005C4014" w:rsidRDefault="005C4014" w:rsidP="005C4014">
            <w:pPr>
              <w:snapToGrid w:val="0"/>
              <w:rPr>
                <w:ins w:id="179" w:author="Peter Gaal" w:date="2018-08-03T19:52:00Z"/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2. Support report on PUCCH formats over 4 – 14 OFDM symbols once per slot</w:t>
            </w:r>
          </w:p>
          <w:p w14:paraId="707E91A8" w14:textId="77777777" w:rsidR="005C4014" w:rsidRPr="005C4014" w:rsidRDefault="005C4014" w:rsidP="005C4014">
            <w:pPr>
              <w:snapToGrid w:val="0"/>
              <w:rPr>
                <w:ins w:id="180" w:author="Peter Gaal" w:date="2018-08-03T19:53:00Z"/>
                <w:rFonts w:asciiTheme="majorHAnsi" w:eastAsia="MS PGothic" w:hAnsiTheme="majorHAnsi" w:cstheme="majorHAnsi"/>
                <w:sz w:val="16"/>
                <w:szCs w:val="16"/>
              </w:rPr>
            </w:pPr>
            <w:ins w:id="181" w:author="Peter Gaal" w:date="2018-08-03T19:52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lastRenderedPageBreak/>
                <w:t xml:space="preserve">3. </w:t>
              </w:r>
            </w:ins>
            <w:ins w:id="182" w:author="Peter Gaal" w:date="2018-08-03T19:53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Support beam report based on SSB and CSI-RS for FR2</w:t>
              </w:r>
            </w:ins>
          </w:p>
          <w:p w14:paraId="42A6C9C0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183" w:author="Peter Gaal" w:date="2018-08-03T19:53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4. </w:t>
              </w:r>
            </w:ins>
            <w:ins w:id="184" w:author="Peter Gaal" w:date="2018-08-03T19:54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Support beam report based on SSB for FR1</w:t>
              </w:r>
            </w:ins>
          </w:p>
        </w:tc>
        <w:tc>
          <w:tcPr>
            <w:tcW w:w="311" w:type="pct"/>
            <w:shd w:val="clear" w:color="auto" w:fill="auto"/>
            <w:vAlign w:val="center"/>
          </w:tcPr>
          <w:p w14:paraId="13969E00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43811E9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13DC0E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No support of periodic L1-RSRP report 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02EDD8B6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Type 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F6680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del w:id="185" w:author="Peter Gaal" w:date="2018-08-03T19:34:00Z">
              <w:r w:rsidRPr="005C4014" w:rsidDel="00037800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No need</w:delText>
              </w:r>
            </w:del>
            <w:ins w:id="186" w:author="Peter Gaal" w:date="2018-08-03T19:34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732C3908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algun Gothic" w:hAnsiTheme="majorHAnsi" w:cstheme="majorHAnsi"/>
                <w:sz w:val="16"/>
                <w:szCs w:val="16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294D47B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22A82DCE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8F1F761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  <w:highlight w:val="cyan"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65AC0FEA" w14:textId="77777777" w:rsidR="005C4014" w:rsidRPr="005C4014" w:rsidDel="00AC6A55" w:rsidRDefault="005C4014" w:rsidP="005C4014">
            <w:pPr>
              <w:snapToGrid w:val="0"/>
              <w:rPr>
                <w:del w:id="187" w:author="Peter Gaal" w:date="2018-08-03T18:08:00Z"/>
                <w:rFonts w:asciiTheme="majorHAnsi" w:eastAsia="MS PGothic" w:hAnsiTheme="majorHAnsi" w:cstheme="majorHAnsi"/>
                <w:sz w:val="16"/>
                <w:szCs w:val="16"/>
              </w:rPr>
            </w:pPr>
            <w:del w:id="188" w:author="Peter Gaal" w:date="2018-08-03T18:08:00Z">
              <w:r w:rsidRPr="005C4014" w:rsidDel="00AC6A55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Mandatory with UE capability at least for FR2</w:delText>
              </w:r>
            </w:del>
          </w:p>
          <w:p w14:paraId="14EB6F62" w14:textId="77777777" w:rsidR="005C4014" w:rsidRPr="005C4014" w:rsidRDefault="005C4014" w:rsidP="005C4014">
            <w:pPr>
              <w:snapToGrid w:val="0"/>
              <w:rPr>
                <w:ins w:id="189" w:author="Peter Gaal" w:date="2018-08-03T18:08:00Z"/>
                <w:rFonts w:asciiTheme="majorHAnsi" w:eastAsia="MS PGothic" w:hAnsiTheme="majorHAnsi" w:cstheme="majorHAnsi"/>
                <w:sz w:val="16"/>
                <w:szCs w:val="16"/>
              </w:rPr>
            </w:pPr>
            <w:del w:id="190" w:author="Peter Gaal" w:date="2018-08-03T18:08:00Z">
              <w:r w:rsidRPr="005C4014" w:rsidDel="00AC6A55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FFS: for FR1</w:delText>
              </w:r>
            </w:del>
            <w:ins w:id="191" w:author="Peter Gaal" w:date="2018-08-03T18:0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Mandatory with capability signaling for FR2</w:t>
              </w:r>
            </w:ins>
          </w:p>
          <w:p w14:paraId="271CC13E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192" w:author="Peter Gaal" w:date="2018-08-03T18:0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lastRenderedPageBreak/>
                <w:t>Optiona</w:t>
              </w:r>
            </w:ins>
            <w:ins w:id="193" w:author="Peter Gaal" w:date="2018-08-03T18:09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l</w:t>
              </w:r>
            </w:ins>
            <w:ins w:id="194" w:author="Peter Gaal" w:date="2018-08-03T18:0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with ca</w:t>
              </w:r>
            </w:ins>
            <w:ins w:id="195" w:author="Peter Gaal" w:date="2018-08-03T18:09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pability signaling</w:t>
              </w:r>
            </w:ins>
            <w:ins w:id="196" w:author="Peter Gaal" w:date="2018-08-03T18:0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</w:t>
              </w:r>
            </w:ins>
            <w:ins w:id="197" w:author="Peter Gaal" w:date="2018-08-03T18:09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for</w:t>
              </w:r>
            </w:ins>
            <w:ins w:id="198" w:author="Peter Gaal" w:date="2018-08-03T18:0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FR1</w:t>
              </w:r>
            </w:ins>
          </w:p>
        </w:tc>
      </w:tr>
      <w:tr w:rsidR="005C4014" w:rsidRPr="006852DD" w:rsidDel="00AC6A55" w14:paraId="15000A02" w14:textId="77777777" w:rsidTr="007169BC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29B3E84A" w14:textId="77777777" w:rsidR="005C4014" w:rsidRPr="005C4014" w:rsidRDefault="005C4014" w:rsidP="005C4014">
            <w:pPr>
              <w:rPr>
                <w:ins w:id="199" w:author="Peter Gaal" w:date="2018-08-03T19:48:00Z"/>
                <w:rFonts w:asciiTheme="majorHAnsi" w:eastAsia="Times New Roman" w:hAnsiTheme="majorHAnsi" w:cstheme="majorHAnsi"/>
                <w:sz w:val="16"/>
                <w:szCs w:val="16"/>
              </w:rPr>
            </w:pPr>
            <w:ins w:id="200" w:author="Peter Gaal" w:date="2018-08-03T19:48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lastRenderedPageBreak/>
                <w:t>2-21a</w:t>
              </w:r>
            </w:ins>
          </w:p>
        </w:tc>
        <w:tc>
          <w:tcPr>
            <w:tcW w:w="567" w:type="pct"/>
            <w:shd w:val="clear" w:color="auto" w:fill="auto"/>
            <w:vAlign w:val="center"/>
          </w:tcPr>
          <w:p w14:paraId="75E31833" w14:textId="77777777" w:rsidR="005C4014" w:rsidRPr="005C4014" w:rsidRDefault="005C4014" w:rsidP="005C4014">
            <w:pPr>
              <w:snapToGrid w:val="0"/>
              <w:rPr>
                <w:ins w:id="201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02" w:author="Peter Gaal" w:date="2018-08-03T19:49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FR1 </w:t>
              </w:r>
            </w:ins>
            <w:ins w:id="203" w:author="Peter Gaal" w:date="2018-08-03T19:4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Periodic beam report</w:t>
              </w:r>
            </w:ins>
            <w:ins w:id="204" w:author="Peter Gaal" w:date="2018-08-03T19:49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based on CSI-RS</w:t>
              </w:r>
            </w:ins>
          </w:p>
        </w:tc>
        <w:tc>
          <w:tcPr>
            <w:tcW w:w="891" w:type="pct"/>
            <w:shd w:val="clear" w:color="auto" w:fill="auto"/>
            <w:vAlign w:val="center"/>
          </w:tcPr>
          <w:p w14:paraId="24245B02" w14:textId="77777777" w:rsidR="005C4014" w:rsidRPr="005C4014" w:rsidRDefault="005C4014" w:rsidP="005C4014">
            <w:pPr>
              <w:snapToGrid w:val="0"/>
              <w:rPr>
                <w:ins w:id="205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06" w:author="Peter Gaal" w:date="2018-08-03T19:55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1. Support periodic beam report based on CSI-RS for FR1</w:t>
              </w:r>
            </w:ins>
          </w:p>
        </w:tc>
        <w:tc>
          <w:tcPr>
            <w:tcW w:w="311" w:type="pct"/>
            <w:shd w:val="clear" w:color="auto" w:fill="auto"/>
            <w:vAlign w:val="center"/>
          </w:tcPr>
          <w:p w14:paraId="21C42695" w14:textId="77777777" w:rsidR="005C4014" w:rsidRPr="005C4014" w:rsidRDefault="005C4014" w:rsidP="005C4014">
            <w:pPr>
              <w:rPr>
                <w:ins w:id="207" w:author="Peter Gaal" w:date="2018-08-03T19:48:00Z"/>
                <w:rFonts w:asciiTheme="majorHAnsi" w:eastAsia="Times New Roman" w:hAnsiTheme="majorHAnsi" w:cstheme="majorHAnsi"/>
                <w:sz w:val="16"/>
                <w:szCs w:val="16"/>
              </w:rPr>
            </w:pPr>
            <w:ins w:id="208" w:author="Peter Gaal" w:date="2018-08-03T19:50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2-21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14:paraId="7D08E736" w14:textId="77777777" w:rsidR="005C4014" w:rsidRPr="005C4014" w:rsidRDefault="005C4014" w:rsidP="005C4014">
            <w:pPr>
              <w:snapToGrid w:val="0"/>
              <w:rPr>
                <w:ins w:id="209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10" w:author="Peter Gaal" w:date="2018-08-03T19:4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  <w:vAlign w:val="center"/>
          </w:tcPr>
          <w:p w14:paraId="599AEE96" w14:textId="77777777" w:rsidR="005C4014" w:rsidRPr="005C4014" w:rsidRDefault="005C4014" w:rsidP="005C4014">
            <w:pPr>
              <w:snapToGrid w:val="0"/>
              <w:rPr>
                <w:ins w:id="211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12" w:author="Peter Gaal" w:date="2018-08-03T19:4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No support of</w:t>
              </w:r>
            </w:ins>
            <w:ins w:id="213" w:author="Peter Gaal" w:date="2018-08-03T19:51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FR1</w:t>
              </w:r>
            </w:ins>
            <w:ins w:id="214" w:author="Peter Gaal" w:date="2018-08-03T19:4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periodic L1-RSRP report </w:t>
              </w:r>
            </w:ins>
            <w:ins w:id="215" w:author="Peter Gaal" w:date="2018-08-03T19:51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based on CSI-RS</w:t>
              </w:r>
            </w:ins>
          </w:p>
        </w:tc>
        <w:tc>
          <w:tcPr>
            <w:tcW w:w="164" w:type="pct"/>
            <w:shd w:val="clear" w:color="auto" w:fill="auto"/>
            <w:vAlign w:val="center"/>
          </w:tcPr>
          <w:p w14:paraId="27BFE6F5" w14:textId="77777777" w:rsidR="005C4014" w:rsidRPr="005C4014" w:rsidRDefault="005C4014" w:rsidP="005C4014">
            <w:pPr>
              <w:rPr>
                <w:ins w:id="216" w:author="Peter Gaal" w:date="2018-08-03T19:48:00Z"/>
                <w:rFonts w:asciiTheme="majorHAnsi" w:eastAsia="Times New Roman" w:hAnsiTheme="majorHAnsi" w:cstheme="majorHAnsi"/>
                <w:sz w:val="16"/>
                <w:szCs w:val="16"/>
              </w:rPr>
            </w:pPr>
            <w:ins w:id="217" w:author="Peter Gaal" w:date="2018-08-03T19:48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Type 1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080BFF27" w14:textId="77777777" w:rsidR="005C4014" w:rsidRPr="005C4014" w:rsidDel="00037800" w:rsidRDefault="005C4014" w:rsidP="005C4014">
            <w:pPr>
              <w:snapToGrid w:val="0"/>
              <w:rPr>
                <w:ins w:id="218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19" w:author="Peter Gaal" w:date="2018-08-03T19:48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4F482CD8" w14:textId="77777777" w:rsidR="005C4014" w:rsidRPr="005C4014" w:rsidRDefault="005C4014" w:rsidP="005C4014">
            <w:pPr>
              <w:snapToGrid w:val="0"/>
              <w:rPr>
                <w:ins w:id="220" w:author="Peter Gaal" w:date="2018-08-03T19:48:00Z"/>
                <w:rFonts w:asciiTheme="majorHAnsi" w:eastAsia="Malgun Gothic" w:hAnsiTheme="majorHAnsi" w:cstheme="majorHAnsi"/>
                <w:sz w:val="16"/>
                <w:szCs w:val="16"/>
              </w:rPr>
            </w:pPr>
            <w:ins w:id="221" w:author="Peter Gaal" w:date="2018-08-03T19:48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1EED44B8" w14:textId="77777777" w:rsidR="005C4014" w:rsidRPr="005C4014" w:rsidRDefault="005C4014" w:rsidP="005C4014">
            <w:pPr>
              <w:snapToGrid w:val="0"/>
              <w:rPr>
                <w:ins w:id="222" w:author="Peter Gaal" w:date="2018-08-03T19:48:00Z"/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F72100D" w14:textId="77777777" w:rsidR="005C4014" w:rsidRPr="005C4014" w:rsidRDefault="005C4014" w:rsidP="005C4014">
            <w:pPr>
              <w:snapToGrid w:val="0"/>
              <w:rPr>
                <w:ins w:id="223" w:author="Peter Gaal" w:date="2018-08-03T19:48:00Z"/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5DE87F5" w14:textId="77777777" w:rsidR="005C4014" w:rsidRPr="005C4014" w:rsidRDefault="005C4014" w:rsidP="005C4014">
            <w:pPr>
              <w:snapToGrid w:val="0"/>
              <w:rPr>
                <w:ins w:id="224" w:author="Peter Gaal" w:date="2018-08-03T19:48:00Z"/>
                <w:rFonts w:asciiTheme="majorHAnsi" w:eastAsia="MS PGothic" w:hAnsiTheme="majorHAnsi" w:cstheme="majorHAnsi"/>
                <w:sz w:val="16"/>
                <w:szCs w:val="16"/>
                <w:highlight w:val="cyan"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6512958C" w14:textId="77777777" w:rsidR="005C4014" w:rsidRPr="005C4014" w:rsidDel="00AC6A55" w:rsidRDefault="005C4014" w:rsidP="005C4014">
            <w:pPr>
              <w:snapToGrid w:val="0"/>
              <w:rPr>
                <w:ins w:id="225" w:author="Peter Gaal" w:date="2018-08-03T19:48:00Z"/>
                <w:rFonts w:asciiTheme="majorHAnsi" w:eastAsia="MS PGothic" w:hAnsiTheme="majorHAnsi" w:cstheme="majorHAnsi"/>
                <w:sz w:val="16"/>
                <w:szCs w:val="16"/>
              </w:rPr>
            </w:pPr>
            <w:ins w:id="226" w:author="Peter Gaal" w:date="2018-08-03T19:4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Optional with capability signaling</w:t>
              </w:r>
            </w:ins>
          </w:p>
        </w:tc>
      </w:tr>
      <w:tr w:rsidR="005C4014" w:rsidRPr="006852DD" w14:paraId="2A82475A" w14:textId="77777777" w:rsidTr="007169BC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3D8CA2A7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2-22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748B5C9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Aperiodic beam report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B72C70C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1. Support report on PUSCH</w:t>
            </w:r>
          </w:p>
          <w:p w14:paraId="5DACB35D" w14:textId="443D280B" w:rsidR="005C4014" w:rsidRPr="00796690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227" w:author="Peter Gaal" w:date="2018-08-03T19:58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3. Support beam report based on SSB and CSI-RS for FR2</w:t>
              </w:r>
            </w:ins>
            <w:bookmarkStart w:id="228" w:name="_GoBack"/>
            <w:bookmarkEnd w:id="228"/>
          </w:p>
        </w:tc>
        <w:tc>
          <w:tcPr>
            <w:tcW w:w="311" w:type="pct"/>
            <w:shd w:val="clear" w:color="auto" w:fill="auto"/>
            <w:vAlign w:val="center"/>
          </w:tcPr>
          <w:p w14:paraId="4569E095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D9A041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CE59535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No support of aperiodic L1-RSRP report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0E9A09EB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Type 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67B32FE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del w:id="229" w:author="Peter Gaal" w:date="2018-08-03T19:34:00Z">
              <w:r w:rsidRPr="005C4014" w:rsidDel="00037800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No need</w:delText>
              </w:r>
            </w:del>
            <w:ins w:id="230" w:author="Peter Gaal" w:date="2018-08-03T19:34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7F602412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del w:id="231" w:author="Peter Gaal" w:date="2018-08-03T19:34:00Z">
              <w:r w:rsidRPr="005C4014" w:rsidDel="00037800">
                <w:rPr>
                  <w:rFonts w:asciiTheme="majorHAnsi" w:eastAsia="Malgun Gothic" w:hAnsiTheme="majorHAnsi" w:cstheme="majorHAnsi"/>
                  <w:sz w:val="16"/>
                  <w:szCs w:val="16"/>
                </w:rPr>
                <w:delText>Yes</w:delText>
              </w:r>
            </w:del>
            <w:ins w:id="232" w:author="Peter Gaal" w:date="2018-08-03T19:34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2654B2AA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A56DB6F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12CE33B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021600DD" w14:textId="77777777" w:rsidR="005C4014" w:rsidRPr="005C4014" w:rsidRDefault="005C4014" w:rsidP="005C4014">
            <w:pPr>
              <w:snapToGrid w:val="0"/>
              <w:rPr>
                <w:ins w:id="233" w:author="Peter Gaal" w:date="2018-08-03T18:10:00Z"/>
                <w:rFonts w:asciiTheme="majorHAnsi" w:eastAsia="MS PGothic" w:hAnsiTheme="majorHAnsi" w:cstheme="majorHAnsi"/>
                <w:sz w:val="16"/>
                <w:szCs w:val="16"/>
              </w:rPr>
            </w:pPr>
            <w:del w:id="234" w:author="Peter Gaal" w:date="2018-08-03T18:10:00Z">
              <w:r w:rsidRPr="005C4014" w:rsidDel="00AC6A55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Mandatory with UE capability at least for FR2</w:delText>
              </w:r>
            </w:del>
            <w:ins w:id="235" w:author="Peter Gaal" w:date="2018-08-03T18:10:00Z">
              <w:r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>Mandatory with capability signaling for FR2</w:t>
              </w:r>
            </w:ins>
          </w:p>
          <w:p w14:paraId="212BDB21" w14:textId="1DA8BAB7" w:rsidR="005C4014" w:rsidRPr="005C4014" w:rsidRDefault="0062319E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236" w:author="Peter Gaal" w:date="2018-08-10T23:35:00Z">
              <w:r>
                <w:rPr>
                  <w:rFonts w:asciiTheme="majorHAnsi" w:eastAsia="MS PGothic" w:hAnsiTheme="majorHAnsi" w:cstheme="majorHAnsi"/>
                  <w:sz w:val="16"/>
                  <w:szCs w:val="16"/>
                </w:rPr>
                <w:t>Not supported in</w:t>
              </w:r>
            </w:ins>
            <w:ins w:id="237" w:author="Peter Gaal" w:date="2018-08-03T18:10:00Z">
              <w:r w:rsidR="005C4014" w:rsidRPr="005C4014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FR1</w:t>
              </w:r>
            </w:ins>
          </w:p>
        </w:tc>
      </w:tr>
      <w:tr w:rsidR="005C4014" w:rsidRPr="0098614F" w14:paraId="75026C8A" w14:textId="77777777" w:rsidTr="007169BC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4954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2-24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0F49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SSB/CSI-RS for beam measurement 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7E7D" w14:textId="4353D700" w:rsidR="005C4014" w:rsidRPr="00FF42E5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1. The max number of SSB/CSI-RS (1Tx) resources (sum of aperiodic/periodic/semi-persistent) across all CCs to measure L1-RSRP </w:t>
            </w:r>
            <w:del w:id="238" w:author="Peter Gaal" w:date="2018-08-06T16:47:00Z">
              <w:r w:rsidRPr="00FF42E5" w:rsidDel="00015BA4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within a slot</w:delText>
              </w:r>
            </w:del>
            <w:ins w:id="239" w:author="Peter Gaal" w:date="2018-08-06T16:47:00Z">
              <w:r w:rsidRPr="00FF42E5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simultaneously</w:t>
              </w:r>
            </w:ins>
            <w:r w:rsidR="009A140F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 shall not exceed MB_1 </w:t>
            </w:r>
          </w:p>
          <w:p w14:paraId="7BC18E64" w14:textId="77777777" w:rsidR="007F37DA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2. The max number of CSI-RS (2Tx) resources (sum of aperiodic/periodic/semi-persistent) across all CCs to measure L1-RSRP </w:t>
            </w:r>
            <w:del w:id="240" w:author="Peter Gaal" w:date="2018-08-06T16:47:00Z">
              <w:r w:rsidRPr="00FF42E5" w:rsidDel="008D61E8">
                <w:rPr>
                  <w:rFonts w:asciiTheme="majorHAnsi" w:eastAsia="MS PGothic" w:hAnsiTheme="majorHAnsi" w:cstheme="majorHAnsi"/>
                  <w:sz w:val="16"/>
                  <w:szCs w:val="16"/>
                </w:rPr>
                <w:delText>within a slot</w:delText>
              </w:r>
            </w:del>
            <w:ins w:id="241" w:author="Peter Gaal" w:date="2018-08-06T16:47:00Z">
              <w:r w:rsidRPr="00FF42E5">
                <w:rPr>
                  <w:rFonts w:asciiTheme="majorHAnsi" w:eastAsia="MS PGothic" w:hAnsiTheme="majorHAnsi" w:cstheme="majorHAnsi"/>
                  <w:sz w:val="16"/>
                  <w:szCs w:val="16"/>
                </w:rPr>
                <w:t xml:space="preserve"> simultaneousl</w:t>
              </w:r>
            </w:ins>
            <w:ins w:id="242" w:author="Peter Gaal" w:date="2018-08-06T16:48:00Z">
              <w:r w:rsidRPr="00FF42E5">
                <w:rPr>
                  <w:rFonts w:asciiTheme="majorHAnsi" w:eastAsia="MS PGothic" w:hAnsiTheme="majorHAnsi" w:cstheme="majorHAnsi"/>
                  <w:sz w:val="16"/>
                  <w:szCs w:val="16"/>
                </w:rPr>
                <w:t>y</w:t>
              </w:r>
            </w:ins>
            <w:r w:rsidR="00AA1DC1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 shall not exceed MB_2 </w:t>
            </w:r>
            <w:r w:rsidRPr="00FF42E5">
              <w:rPr>
                <w:rFonts w:asciiTheme="majorHAnsi" w:eastAsia="MS PGothic" w:hAnsiTheme="majorHAnsi" w:cstheme="majorHAnsi"/>
                <w:sz w:val="16"/>
                <w:szCs w:val="16"/>
              </w:rPr>
              <w:br/>
            </w:r>
          </w:p>
          <w:p w14:paraId="67585A65" w14:textId="7E7C25C2" w:rsidR="005C4014" w:rsidRPr="00FF42E5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3. Supported density of CSI-RS </w:t>
            </w:r>
          </w:p>
          <w:p w14:paraId="24D9DEAC" w14:textId="74EF41FD" w:rsidR="00FF42E5" w:rsidRDefault="00FF42E5" w:rsidP="00FF42E5">
            <w:pPr>
              <w:spacing w:after="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ins w:id="243" w:author="Peter Gaal" w:date="2018-05-14T21:55:00Z">
              <w:r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4. Supported max # of configured NZP CSI-RS (</w:t>
              </w:r>
            </w:ins>
            <w:ins w:id="244" w:author="Peter Gaal" w:date="2018-05-15T17:52:00Z">
              <w:r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2</w:t>
              </w:r>
            </w:ins>
            <w:ins w:id="245" w:author="Peter Gaal" w:date="2018-05-14T21:55:00Z">
              <w:r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Tx) resources (sum of aperiodic/periodic/semi-persistent) per CCs to measure L1-RSRP</w:t>
              </w:r>
            </w:ins>
          </w:p>
          <w:p w14:paraId="19C3901B" w14:textId="77777777" w:rsidR="007F37DA" w:rsidRDefault="007F37DA" w:rsidP="00FF42E5">
            <w:pPr>
              <w:spacing w:after="0"/>
              <w:rPr>
                <w:ins w:id="246" w:author="Peter Gaal" w:date="2018-08-10T23:39:00Z"/>
                <w:rFonts w:asciiTheme="majorHAnsi" w:eastAsia="Times New Roman" w:hAnsiTheme="majorHAnsi" w:cstheme="majorHAnsi"/>
                <w:sz w:val="16"/>
                <w:szCs w:val="16"/>
              </w:rPr>
            </w:pPr>
          </w:p>
          <w:p w14:paraId="55404426" w14:textId="7A38ED29" w:rsidR="00FF42E5" w:rsidRPr="007F37DA" w:rsidRDefault="007F37DA" w:rsidP="007F37DA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ins w:id="247" w:author="Peter Gaal" w:date="2018-08-10T23:39:00Z">
              <w:r w:rsidRPr="007F37DA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5. Supported max # of configured NZP CSI-RS resources (sum of aperiodic/periodic/semi-persistent) across all CCs to measure L1-RSRP</w:t>
              </w:r>
            </w:ins>
          </w:p>
          <w:p w14:paraId="1E5350D1" w14:textId="776633F8" w:rsidR="00FF42E5" w:rsidRPr="00FF42E5" w:rsidRDefault="007F37DA" w:rsidP="00FF42E5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248" w:author="Peter Gaal" w:date="2018-08-10T23:38:00Z">
              <w:r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6</w:t>
              </w:r>
            </w:ins>
            <w:ins w:id="249" w:author="Peter Gaal" w:date="2018-02-16T21:38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. When intra-band NR CA is configured in a band, the </w:t>
              </w:r>
            </w:ins>
            <w:ins w:id="250" w:author="Peter Gaal" w:date="2018-05-15T15:56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same</w:t>
              </w:r>
            </w:ins>
            <w:ins w:id="251" w:author="Peter Gaal" w:date="2018-02-16T21:38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beam management</w:t>
              </w:r>
            </w:ins>
            <w:ins w:id="252" w:author="Peter Gaal" w:date="2018-05-15T15:57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is applied across all CCs</w:t>
              </w:r>
            </w:ins>
            <w:ins w:id="253" w:author="Peter Gaal" w:date="2018-02-16T21:38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in th</w:t>
              </w:r>
            </w:ins>
            <w:ins w:id="254" w:author="Peter Gaal" w:date="2018-05-15T15:57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e</w:t>
              </w:r>
            </w:ins>
            <w:ins w:id="255" w:author="Peter Gaal" w:date="2018-02-16T21:38:00Z">
              <w:r w:rsidR="00FF42E5"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1B9E" w14:textId="2A9E9AD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2-21,</w:t>
            </w:r>
            <w:ins w:id="256" w:author="Peter Gaal" w:date="2018-08-06T14:51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2-21a</w:t>
              </w:r>
            </w:ins>
            <w:ins w:id="257" w:author="Peter Gaal" w:date="2018-08-06T14:52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,</w:t>
              </w:r>
            </w:ins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2-22</w:t>
            </w:r>
            <w:ins w:id="258" w:author="Peter Gaal" w:date="2018-08-06T14:52:00Z">
              <w:r w:rsidRPr="005C4014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,</w:t>
              </w:r>
            </w:ins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or 2-23, 2-23a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775C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BABF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RSRP measurement is not supported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FF4F" w14:textId="77777777" w:rsidR="005C4014" w:rsidRPr="005C4014" w:rsidRDefault="005C4014" w:rsidP="005C4014">
            <w:pPr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Times New Roman" w:hAnsiTheme="majorHAnsi" w:cstheme="majorHAnsi"/>
                <w:sz w:val="16"/>
                <w:szCs w:val="16"/>
              </w:rPr>
              <w:t>Type 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764E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del w:id="259" w:author="Peter Gaal" w:date="2018-08-03T19:35:00Z">
              <w:r w:rsidRPr="005C4014" w:rsidDel="00037800">
                <w:rPr>
                  <w:rFonts w:asciiTheme="majorHAnsi" w:eastAsia="Malgun Gothic" w:hAnsiTheme="majorHAnsi" w:cstheme="majorHAnsi"/>
                  <w:sz w:val="16"/>
                  <w:szCs w:val="16"/>
                </w:rPr>
                <w:delText>No need</w:delText>
              </w:r>
            </w:del>
            <w:ins w:id="260" w:author="Peter Gaal" w:date="2018-08-03T19:35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6ACC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  <w:del w:id="261" w:author="Peter Gaal" w:date="2018-08-03T19:35:00Z">
              <w:r w:rsidRPr="005C4014" w:rsidDel="00037800">
                <w:rPr>
                  <w:rFonts w:asciiTheme="majorHAnsi" w:eastAsia="Malgun Gothic" w:hAnsiTheme="majorHAnsi" w:cstheme="majorHAnsi"/>
                  <w:sz w:val="16"/>
                  <w:szCs w:val="16"/>
                </w:rPr>
                <w:delText>Yes</w:delText>
              </w:r>
            </w:del>
            <w:ins w:id="262" w:author="Peter Gaal" w:date="2018-08-03T19:35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N.A.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F37F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B61" w14:textId="77777777" w:rsidR="005C4014" w:rsidRPr="005C4014" w:rsidRDefault="005C4014" w:rsidP="005C4014">
            <w:pPr>
              <w:snapToGrid w:val="0"/>
              <w:rPr>
                <w:ins w:id="263" w:author="Peter Gaal" w:date="2018-08-06T16:47:00Z"/>
                <w:rFonts w:asciiTheme="majorHAnsi" w:eastAsia="Malgun Gothic" w:hAnsiTheme="majorHAnsi" w:cstheme="majorHAnsi"/>
                <w:sz w:val="16"/>
                <w:szCs w:val="16"/>
              </w:rPr>
            </w:pPr>
            <w:ins w:id="264" w:author="Peter Gaal" w:date="2018-08-06T16:47:00Z">
              <w:r w:rsidRPr="005C4014">
                <w:rPr>
                  <w:rFonts w:asciiTheme="majorHAnsi" w:eastAsia="Malgun Gothic" w:hAnsiTheme="majorHAnsi" w:cstheme="majorHAnsi"/>
                  <w:sz w:val="16"/>
                  <w:szCs w:val="16"/>
                </w:rPr>
                <w:t>Note: simultaneously doesn’t mean in the same slot</w:t>
              </w:r>
            </w:ins>
          </w:p>
          <w:p w14:paraId="1A796394" w14:textId="77777777" w:rsidR="005C4014" w:rsidRPr="005C4014" w:rsidRDefault="005C4014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E85A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0A0C" w14:textId="6E70DE78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Component-1, candidate value </w:t>
            </w:r>
            <w:r w:rsidR="009A140F">
              <w:rPr>
                <w:rFonts w:asciiTheme="majorHAnsi" w:eastAsia="MS PGothic" w:hAnsiTheme="majorHAnsi" w:cstheme="majorHAnsi"/>
                <w:sz w:val="16"/>
                <w:szCs w:val="16"/>
              </w:rPr>
              <w:t>set for MB_1 is {8, 16, 32, 64}</w:t>
            </w:r>
          </w:p>
          <w:p w14:paraId="6957ABA6" w14:textId="3A3E8BED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Support MB_1 =8 is mandato</w:t>
            </w:r>
            <w:r w:rsidR="009A140F">
              <w:rPr>
                <w:rFonts w:asciiTheme="majorHAnsi" w:eastAsia="MS PGothic" w:hAnsiTheme="majorHAnsi" w:cstheme="majorHAnsi"/>
                <w:sz w:val="16"/>
                <w:szCs w:val="16"/>
              </w:rPr>
              <w:t>ry for at least for &gt;6Ghz bands</w:t>
            </w:r>
          </w:p>
          <w:p w14:paraId="1662E783" w14:textId="0CDDB5EC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Component-2, candidate value set fo</w:t>
            </w:r>
            <w:r w:rsidR="009A140F">
              <w:rPr>
                <w:rFonts w:asciiTheme="majorHAnsi" w:eastAsia="MS PGothic" w:hAnsiTheme="majorHAnsi" w:cstheme="majorHAnsi"/>
                <w:sz w:val="16"/>
                <w:szCs w:val="16"/>
              </w:rPr>
              <w:t>r MB_2 is {0, 4, 8, 16, 32, 64}</w:t>
            </w:r>
          </w:p>
          <w:p w14:paraId="6B5846F5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 xml:space="preserve">Component-3: candidate value set: </w:t>
            </w:r>
          </w:p>
          <w:p w14:paraId="08687551" w14:textId="7DB45AB5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{“1 o</w:t>
            </w:r>
            <w:r w:rsidR="009A140F">
              <w:rPr>
                <w:rFonts w:asciiTheme="majorHAnsi" w:eastAsia="MS PGothic" w:hAnsiTheme="majorHAnsi" w:cstheme="majorHAnsi"/>
                <w:sz w:val="16"/>
                <w:szCs w:val="16"/>
              </w:rPr>
              <w:t>nly”, “3 only”, “both 1 and 3”}</w:t>
            </w:r>
          </w:p>
          <w:p w14:paraId="2A695654" w14:textId="77777777" w:rsidR="005C4014" w:rsidRPr="005C4014" w:rsidRDefault="005C4014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r w:rsidRPr="005C4014">
              <w:rPr>
                <w:rFonts w:asciiTheme="majorHAnsi" w:eastAsia="MS PGothic" w:hAnsiTheme="majorHAnsi" w:cstheme="majorHAnsi"/>
                <w:sz w:val="16"/>
                <w:szCs w:val="16"/>
              </w:rPr>
              <w:t>At least density of CSI-RS =3 is mandatory at least for FR2</w:t>
            </w:r>
          </w:p>
          <w:p w14:paraId="1C9F780A" w14:textId="77777777" w:rsidR="005C4014" w:rsidRDefault="00FF42E5" w:rsidP="005C401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265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Component-4</w:t>
              </w:r>
            </w:ins>
            <w:ins w:id="266" w:author="Peter Gaal" w:date="2018-05-14T21:5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:</w:t>
              </w:r>
            </w:ins>
            <w:ins w:id="267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candidate value set is {0, 4, 8, 16, 32, 64</w:t>
              </w:r>
            </w:ins>
            <w:ins w:id="268" w:author="Peter Gaal" w:date="2018-05-15T17:5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, 128</w:t>
              </w:r>
            </w:ins>
            <w:ins w:id="269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}</w:t>
              </w:r>
            </w:ins>
          </w:p>
          <w:p w14:paraId="2621AD4F" w14:textId="568BAFDF" w:rsidR="009A140F" w:rsidRPr="00FF42E5" w:rsidRDefault="009A140F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6"/>
              </w:rPr>
            </w:pPr>
            <w:ins w:id="270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Component-</w:t>
              </w:r>
            </w:ins>
            <w:ins w:id="271" w:author="Peter Gaal" w:date="2018-08-10T23:36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5</w:t>
              </w:r>
            </w:ins>
            <w:ins w:id="272" w:author="Peter Gaal" w:date="2018-05-14T21:5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:</w:t>
              </w:r>
            </w:ins>
            <w:ins w:id="273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candidate value set is {0, 4, 8, 16, 32, 64</w:t>
              </w:r>
            </w:ins>
            <w:ins w:id="274" w:author="Peter Gaal" w:date="2018-05-15T17:5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, 128</w:t>
              </w:r>
            </w:ins>
            <w:ins w:id="275" w:author="Peter Gaal" w:date="2018-05-14T21:57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}</w:t>
              </w:r>
            </w:ins>
          </w:p>
        </w:tc>
      </w:tr>
    </w:tbl>
    <w:p w14:paraId="30C71BDA" w14:textId="1C12B183" w:rsidR="005C4014" w:rsidRDefault="005C4014" w:rsidP="008D1881">
      <w:pPr>
        <w:rPr>
          <w:lang w:val="en-US"/>
        </w:rPr>
      </w:pPr>
    </w:p>
    <w:p w14:paraId="07EE91E8" w14:textId="18EBF4DF" w:rsidR="008D1881" w:rsidRPr="003C1030" w:rsidRDefault="008D1881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FF42E5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280CD6F2" w14:textId="111EE8EA" w:rsidR="008D1881" w:rsidRDefault="005C4014" w:rsidP="00706563">
      <w:pPr>
        <w:rPr>
          <w:b/>
          <w:lang w:val="en-US"/>
        </w:rPr>
      </w:pPr>
      <w:r>
        <w:rPr>
          <w:b/>
          <w:lang w:val="en-US"/>
        </w:rPr>
        <w:t xml:space="preserve">Define limits for CSI-RS processing capability for L1-RSRP. </w:t>
      </w:r>
    </w:p>
    <w:p w14:paraId="5B47C9F1" w14:textId="77777777" w:rsidR="00FF42E5" w:rsidRPr="003C1030" w:rsidRDefault="00FF42E5" w:rsidP="00FF42E5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608A771B" w14:textId="1E6AC63C" w:rsidR="001F0E7C" w:rsidRDefault="001F0E7C" w:rsidP="001F0E7C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B082C0A" w14:textId="77777777" w:rsidR="001F0E7C" w:rsidRDefault="001F0E7C" w:rsidP="001F0E7C">
      <w:pPr>
        <w:pStyle w:val="Heading2"/>
        <w:rPr>
          <w:lang w:val="en-US"/>
        </w:rPr>
      </w:pPr>
      <w:r>
        <w:rPr>
          <w:lang w:val="en-US"/>
        </w:rPr>
        <w:t>Beam reporting timing</w:t>
      </w:r>
    </w:p>
    <w:p w14:paraId="438E3E52" w14:textId="77777777" w:rsidR="001F0E7C" w:rsidRDefault="001F0E7C" w:rsidP="001F0E7C">
      <w:pPr>
        <w:rPr>
          <w:lang w:val="en-US"/>
        </w:rPr>
      </w:pPr>
      <w:r>
        <w:rPr>
          <w:lang w:val="en-US"/>
        </w:rPr>
        <w:t xml:space="preserve">For the case of 30 kHz SCS, the current beam reporting timing is too tight, change the upper limit to a larger value. </w:t>
      </w:r>
    </w:p>
    <w:p w14:paraId="42F99C97" w14:textId="77777777" w:rsidR="001F0E7C" w:rsidRDefault="001F0E7C" w:rsidP="001F0E7C">
      <w:pPr>
        <w:rPr>
          <w:lang w:val="en-US"/>
        </w:rPr>
      </w:pPr>
      <w:r>
        <w:rPr>
          <w:lang w:val="en-US"/>
        </w:rPr>
        <w:t xml:space="preserve">2-25 </w:t>
      </w:r>
      <w:r w:rsidRPr="009B6D3D">
        <w:rPr>
          <w:lang w:val="en-US"/>
        </w:rPr>
        <w:t>Beam reporting timing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3"/>
        <w:gridCol w:w="988"/>
        <w:gridCol w:w="1576"/>
        <w:gridCol w:w="559"/>
        <w:gridCol w:w="461"/>
        <w:gridCol w:w="1016"/>
        <w:gridCol w:w="326"/>
        <w:gridCol w:w="446"/>
        <w:gridCol w:w="360"/>
        <w:gridCol w:w="271"/>
        <w:gridCol w:w="269"/>
        <w:gridCol w:w="1080"/>
        <w:gridCol w:w="1587"/>
      </w:tblGrid>
      <w:tr w:rsidR="001F0E7C" w:rsidRPr="006A6A64" w14:paraId="5FA81FFA" w14:textId="77777777" w:rsidTr="0023447B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2DA9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2-25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A04E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Beam reporting timing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D08A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1. The number of symbols, Xi, between the last symbol of SSB/CSI-RS and the first symbol of the transmission channel containing beam report is at least RBi, where</w:t>
            </w:r>
          </w:p>
          <w:p w14:paraId="5CB80FE1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i is the index of SCS, i=1,2,3,4 corresponding to 15,30,60,120 kHz SCS.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0B19" w14:textId="77777777" w:rsidR="001F0E7C" w:rsidRPr="009B6D3D" w:rsidRDefault="001F0E7C" w:rsidP="00001DAE">
            <w:pPr>
              <w:snapToGrid w:val="0"/>
              <w:jc w:val="center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2-24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8830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6592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Beam reporting time capability is not known by gNB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421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Type 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C8A1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B5F5" w14:textId="77777777" w:rsidR="001F0E7C" w:rsidRPr="009B6D3D" w:rsidRDefault="001F0E7C" w:rsidP="00001DAE">
            <w:pPr>
              <w:snapToGrid w:val="0"/>
              <w:jc w:val="center"/>
              <w:rPr>
                <w:rFonts w:asciiTheme="majorHAnsi" w:hAnsiTheme="majorHAnsi" w:cs="MS PGothic"/>
                <w:sz w:val="18"/>
                <w:szCs w:val="18"/>
              </w:rPr>
            </w:pPr>
            <w:r w:rsidRPr="009B6D3D">
              <w:rPr>
                <w:rFonts w:asciiTheme="majorHAnsi" w:hAnsiTheme="majorHAnsi" w:cs="MS PGothic"/>
                <w:sz w:val="18"/>
                <w:szCs w:val="18"/>
              </w:rPr>
              <w:t>N.A.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604D" w14:textId="77777777" w:rsidR="001F0E7C" w:rsidRPr="009B6D3D" w:rsidRDefault="001F0E7C" w:rsidP="00001DAE">
            <w:pPr>
              <w:snapToGrid w:val="0"/>
              <w:rPr>
                <w:rFonts w:asciiTheme="majorHAnsi" w:eastAsia="Malgun Gothic" w:hAnsiTheme="majorHAnsi" w:cs="MS PGothic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642E" w14:textId="77777777" w:rsidR="001F0E7C" w:rsidRPr="009B6D3D" w:rsidRDefault="001F0E7C" w:rsidP="00001DAE">
            <w:pPr>
              <w:snapToGrid w:val="0"/>
              <w:rPr>
                <w:rFonts w:asciiTheme="majorHAnsi" w:hAnsiTheme="majorHAnsi" w:cs="MS PGothic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1C72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RAN1/4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9AEBE6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 xml:space="preserve">Candidate value sets: </w:t>
            </w:r>
          </w:p>
          <w:p w14:paraId="4B58B005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X1 is {2, 4, 8}</w:t>
            </w:r>
          </w:p>
          <w:p w14:paraId="24658503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X2 is {4,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8, 14</w:t>
            </w:r>
            <w:ins w:id="276" w:author="Peter Gaal" w:date="2018-06-04T11:40:00Z">
              <w:r>
                <w:rPr>
                  <w:rFonts w:asciiTheme="majorHAnsi" w:eastAsia="MS PGothic" w:hAnsiTheme="majorHAnsi" w:cs="Arial"/>
                  <w:sz w:val="18"/>
                  <w:szCs w:val="18"/>
                </w:rPr>
                <w:t>, 28</w:t>
              </w:r>
            </w:ins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}</w:t>
            </w:r>
          </w:p>
          <w:p w14:paraId="65AC8BB8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X3 is {8,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14, 28}</w:t>
            </w:r>
          </w:p>
          <w:p w14:paraId="27790490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X4 is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{14,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28, 56}</w:t>
            </w:r>
          </w:p>
          <w:p w14:paraId="68B0BF4F" w14:textId="77777777" w:rsidR="001F0E7C" w:rsidRPr="009B6D3D" w:rsidRDefault="001F0E7C" w:rsidP="00001DAE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</w:p>
        </w:tc>
      </w:tr>
    </w:tbl>
    <w:p w14:paraId="4FDF9156" w14:textId="77777777" w:rsidR="001F0E7C" w:rsidRDefault="001F0E7C" w:rsidP="001F0E7C">
      <w:pPr>
        <w:rPr>
          <w:b/>
          <w:lang w:val="en-US"/>
        </w:rPr>
      </w:pPr>
    </w:p>
    <w:p w14:paraId="4ED77013" w14:textId="33D8FD2E" w:rsidR="001F0E7C" w:rsidRPr="003C1030" w:rsidRDefault="001F0E7C" w:rsidP="001F0E7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8</w:t>
      </w:r>
      <w:r w:rsidRPr="003C1030">
        <w:rPr>
          <w:b/>
          <w:lang w:val="en-US"/>
        </w:rPr>
        <w:t xml:space="preserve">: </w:t>
      </w:r>
    </w:p>
    <w:p w14:paraId="39F36EF5" w14:textId="77777777" w:rsidR="001F0E7C" w:rsidRDefault="001F0E7C" w:rsidP="001F0E7C">
      <w:pPr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</w:p>
    <w:p w14:paraId="5C476DF3" w14:textId="692DC2B8" w:rsidR="008D1881" w:rsidRDefault="008D1881" w:rsidP="001A7A76">
      <w:pPr>
        <w:pBdr>
          <w:bottom w:val="single" w:sz="6" w:space="1" w:color="auto"/>
        </w:pBdr>
        <w:rPr>
          <w:b/>
          <w:lang w:val="en-US"/>
        </w:rPr>
      </w:pPr>
    </w:p>
    <w:p w14:paraId="1B93EFD4" w14:textId="77777777" w:rsidR="001F0E7C" w:rsidRDefault="001F0E7C" w:rsidP="001A7A76">
      <w:pPr>
        <w:pBdr>
          <w:bottom w:val="single" w:sz="6" w:space="1" w:color="auto"/>
        </w:pBdr>
        <w:rPr>
          <w:lang w:val="en-US"/>
        </w:rPr>
      </w:pPr>
    </w:p>
    <w:p w14:paraId="7AE880ED" w14:textId="4CB2FD95" w:rsidR="001A7A76" w:rsidRDefault="000F0D31" w:rsidP="001A7A76">
      <w:pPr>
        <w:pStyle w:val="Heading2"/>
        <w:rPr>
          <w:lang w:val="en-US"/>
        </w:rPr>
      </w:pPr>
      <w:r>
        <w:rPr>
          <w:lang w:val="en-US"/>
        </w:rPr>
        <w:t>No analog beamforming in FR1</w:t>
      </w:r>
    </w:p>
    <w:p w14:paraId="7B107A9F" w14:textId="13CBD307" w:rsidR="00944702" w:rsidRDefault="000F0D31" w:rsidP="00944702">
      <w:pPr>
        <w:rPr>
          <w:lang w:val="en-US"/>
        </w:rPr>
      </w:pPr>
      <w:r>
        <w:rPr>
          <w:lang w:val="en-US"/>
        </w:rPr>
        <w:t>2-26 and 2-27 are analog beamforming related and are not applicable to FR1.</w:t>
      </w:r>
    </w:p>
    <w:p w14:paraId="31F80B07" w14:textId="77777777" w:rsidR="000F0D31" w:rsidRDefault="000F0D31" w:rsidP="00944702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69"/>
        <w:gridCol w:w="361"/>
        <w:gridCol w:w="540"/>
        <w:gridCol w:w="1946"/>
      </w:tblGrid>
      <w:tr w:rsidR="000F0D31" w:rsidRPr="00C1015C" w14:paraId="730FE8CB" w14:textId="77777777" w:rsidTr="0023447B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62424311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2-26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313C12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Receiving beam selection using CSI-RS resource repetition "ON"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7E52D0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1. Support Rx beam switching procedure using CSI-RS resource repetition "ON"</w:t>
            </w:r>
          </w:p>
          <w:p w14:paraId="3DFCA900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Recommended CSI-RS resource repetition number per resource set, </w:t>
            </w:r>
          </w:p>
          <w:p w14:paraId="20EC47D5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38C8043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021418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6DD0621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Rx beam switching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18411182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34962E6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0163CDA7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CD526B4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483AB995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FEE679E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4809CDB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Support Rx beam switching is mandatory for bands at least &gt; 6GHz</w:t>
            </w:r>
          </w:p>
          <w:p w14:paraId="3B26FED0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  <w:p w14:paraId="620A5703" w14:textId="77777777" w:rsidR="000F0D31" w:rsidRPr="000F0D31" w:rsidRDefault="000F0D31" w:rsidP="00001DAE">
            <w:pPr>
              <w:snapToGrid w:val="0"/>
              <w:rPr>
                <w:ins w:id="277" w:author="Peter Gaal" w:date="2018-08-06T10:10:00Z"/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Componet-2: candidate value set {2, 3, 4, 5, 6, 7, 8}</w:t>
            </w:r>
          </w:p>
          <w:p w14:paraId="41B90C0B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278" w:author="Peter Gaal" w:date="2018-08-06T10:10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Not </w:t>
              </w:r>
            </w:ins>
            <w:ins w:id="279" w:author="Peter Gaal" w:date="2018-08-06T10:11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supported in FR1</w:t>
              </w:r>
            </w:ins>
          </w:p>
        </w:tc>
      </w:tr>
      <w:tr w:rsidR="000F0D31" w:rsidRPr="0098614F" w14:paraId="71722FAE" w14:textId="77777777" w:rsidTr="0023447B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462BC0A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AD4B50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Beam switching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D32C9BA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Maximum number of Tx + Rx  beam changes a UE can conduct during a slot </w:t>
            </w: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 xml:space="preserve">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B_Total,</m:t>
                  </m:r>
                </m:sub>
              </m:sSub>
            </m:oMath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. </w:t>
            </w:r>
          </w:p>
          <w:p w14:paraId="5071D723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This number is defined as per SCS</w:t>
            </w:r>
          </w:p>
          <w:p w14:paraId="3A572937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D4F21B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058C874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Yes.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90EF16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No restriction on the maximum </w:t>
            </w: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number of Tx+Rx beam change for a slot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4D4F6EB5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Typ</w:t>
            </w: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B56E67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FD3BBAB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8D36C8F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1F870D5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30D6EC7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555F822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280" w:author="Peter Gaal" w:date="2018-08-06T10:13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Only applicable to FR2</w:t>
              </w:r>
            </w:ins>
          </w:p>
          <w:p w14:paraId="4C105B3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Candidate value set: {4, 7, 14}</w:t>
            </w:r>
          </w:p>
          <w:p w14:paraId="2A895442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</w:tr>
    </w:tbl>
    <w:p w14:paraId="12CD1F9B" w14:textId="6DFFA99B" w:rsidR="000F0D31" w:rsidRDefault="000F0D31" w:rsidP="00944702">
      <w:pPr>
        <w:rPr>
          <w:lang w:val="en-US"/>
        </w:rPr>
      </w:pPr>
    </w:p>
    <w:p w14:paraId="5C5AD0B5" w14:textId="54E4ADC1" w:rsidR="00AF4F2A" w:rsidRPr="003C1030" w:rsidRDefault="00AF4F2A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1F0E7C">
        <w:rPr>
          <w:b/>
          <w:lang w:val="en-US"/>
        </w:rPr>
        <w:t>9</w:t>
      </w:r>
      <w:r w:rsidRPr="003C1030">
        <w:rPr>
          <w:b/>
          <w:lang w:val="en-US"/>
        </w:rPr>
        <w:t xml:space="preserve">: </w:t>
      </w:r>
    </w:p>
    <w:p w14:paraId="0D8A8B1E" w14:textId="330D9263" w:rsidR="009451BE" w:rsidRPr="0076229E" w:rsidRDefault="000F0D31" w:rsidP="0076229E">
      <w:pPr>
        <w:rPr>
          <w:b/>
          <w:lang w:val="en-US"/>
        </w:rPr>
      </w:pPr>
      <w:r>
        <w:rPr>
          <w:b/>
          <w:lang w:val="en-US"/>
        </w:rPr>
        <w:t>For FR1, there is no need to define features 2-26 and 2-27</w:t>
      </w:r>
      <w:r w:rsidR="00AF4F2A">
        <w:rPr>
          <w:b/>
          <w:lang w:val="en-US"/>
        </w:rPr>
        <w:t xml:space="preserve">. </w:t>
      </w:r>
    </w:p>
    <w:p w14:paraId="0B613F9F" w14:textId="2CD2660B" w:rsidR="000D38A5" w:rsidRDefault="000D38A5" w:rsidP="009451BE">
      <w:pPr>
        <w:pBdr>
          <w:bottom w:val="single" w:sz="4" w:space="1" w:color="auto"/>
        </w:pBdr>
        <w:rPr>
          <w:lang w:val="en-US"/>
        </w:rPr>
      </w:pPr>
    </w:p>
    <w:p w14:paraId="4EE4A694" w14:textId="07DB30DE" w:rsidR="00944702" w:rsidRPr="00337B03" w:rsidRDefault="00A17E46" w:rsidP="00944702">
      <w:pPr>
        <w:pStyle w:val="Heading2"/>
        <w:rPr>
          <w:lang w:val="en-US"/>
        </w:rPr>
      </w:pPr>
      <w:r>
        <w:rPr>
          <w:lang w:val="en-US"/>
        </w:rPr>
        <w:t>Limiting number of CSI reports per CC</w:t>
      </w:r>
    </w:p>
    <w:p w14:paraId="5CD10ABA" w14:textId="77777777" w:rsidR="00A17E46" w:rsidRDefault="00A17E46" w:rsidP="00A17E46">
      <w:pPr>
        <w:rPr>
          <w:lang w:val="en-US"/>
        </w:rPr>
      </w:pPr>
      <w:r>
        <w:rPr>
          <w:lang w:val="en-US"/>
        </w:rPr>
        <w:t xml:space="preserve">There is already a capability associated with the number of reports supported across all CCs. There should be a limit on reports per CC as well, to accommodate UEs that process different CCs in different hardware blocks and have a processing limitation per hardware block. </w:t>
      </w:r>
    </w:p>
    <w:p w14:paraId="5E95A818" w14:textId="563B70E2" w:rsidR="00DF2DC5" w:rsidRDefault="00A17E46" w:rsidP="00944702">
      <w:pPr>
        <w:rPr>
          <w:lang w:val="en-US"/>
        </w:rPr>
      </w:pPr>
      <w:r>
        <w:rPr>
          <w:lang w:val="en-US"/>
        </w:rPr>
        <w:t>2-35 CSI report framework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8"/>
        <w:gridCol w:w="1068"/>
        <w:gridCol w:w="1678"/>
        <w:gridCol w:w="585"/>
        <w:gridCol w:w="454"/>
        <w:gridCol w:w="1043"/>
        <w:gridCol w:w="491"/>
        <w:gridCol w:w="540"/>
        <w:gridCol w:w="542"/>
        <w:gridCol w:w="452"/>
        <w:gridCol w:w="811"/>
        <w:gridCol w:w="361"/>
        <w:gridCol w:w="949"/>
      </w:tblGrid>
      <w:tr w:rsidR="00DF2DC5" w:rsidRPr="00313959" w14:paraId="6789F0FC" w14:textId="77777777" w:rsidTr="00001DAE">
        <w:trPr>
          <w:trHeight w:val="525"/>
        </w:trPr>
        <w:tc>
          <w:tcPr>
            <w:tcW w:w="195" w:type="pct"/>
            <w:shd w:val="clear" w:color="auto" w:fill="auto"/>
            <w:vAlign w:val="center"/>
          </w:tcPr>
          <w:p w14:paraId="5F9951E4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>2-35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7E77591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 xml:space="preserve">CSI report framework </w:t>
            </w:r>
          </w:p>
          <w:p w14:paraId="2595F812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055A8D74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1. Maximum number of periodic CSI report setting per BWP</w:t>
            </w:r>
          </w:p>
          <w:p w14:paraId="7DF1567B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2. Maximum number of aperiodic CSI report setting per BWP </w:t>
            </w:r>
          </w:p>
          <w:p w14:paraId="2E8FA77E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3. Maximum number of semi-persistent CSI report setting per BWP</w:t>
            </w:r>
          </w:p>
          <w:p w14:paraId="58195B86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>4. Support of advanced CSI process table (the Minimum duration Z, Z’ for processing a CSI) [Conditioned to the completion of advanced CSI process]</w:t>
            </w:r>
            <w:ins w:id="281" w:author="Peter Gaal" w:date="2018-08-03T20:13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4. UE can process Y CSI report(s) simultaneously in a CC. CSI reports can be P/SP/A CSI and any latency class and codebook type.</w:t>
              </w:r>
            </w:ins>
          </w:p>
          <w:p w14:paraId="21F5CF54" w14:textId="18FB3DDF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5. UE can process X CSI report(s) simultaneously across all CCs. CSI reports can be P/SP/A CSI and any la</w:t>
            </w:r>
            <w:r w:rsidR="00A17E46">
              <w:rPr>
                <w:rFonts w:asciiTheme="majorHAnsi" w:eastAsia="MS PGothic" w:hAnsiTheme="majorHAnsi" w:cs="Arial"/>
                <w:sz w:val="16"/>
                <w:szCs w:val="18"/>
              </w:rPr>
              <w:t xml:space="preserve">tency class and codebook type. </w:t>
            </w:r>
          </w:p>
          <w:p w14:paraId="6E1F86A8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FFS: whether X</w:t>
            </w:r>
            <w:ins w:id="282" w:author="Peter Gaal" w:date="2018-08-03T20:16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and Y</w:t>
              </w:r>
            </w:ins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 should also count the SRS precoder derivation in case of </w:t>
            </w: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lastRenderedPageBreak/>
              <w:t>reciprocity based SRS Tx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4A7DBD43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lastRenderedPageBreak/>
              <w:t>2-32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4D29246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Yes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426697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CSI report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67667C8E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1C53B49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66804858" w14:textId="77777777" w:rsidR="00DF2DC5" w:rsidRPr="00DF2DC5" w:rsidRDefault="00DF2DC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algun Gothic" w:hAnsiTheme="majorHAnsi" w:cs="Arial"/>
                <w:sz w:val="16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6264363A" w14:textId="77777777" w:rsidR="00DF2DC5" w:rsidRPr="00DF2DC5" w:rsidRDefault="00DF2DC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39813C3E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2DF0E2F4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D3F689C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Component-1 candidate values: {1, 2, 3, 4}</w:t>
            </w:r>
          </w:p>
          <w:p w14:paraId="549CE477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Component-2 candidate values {1, 2, 3, 4}</w:t>
            </w:r>
          </w:p>
          <w:p w14:paraId="21F58120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Component-3 candidate values: {0, 1, 2, 3, 4}</w:t>
            </w:r>
          </w:p>
          <w:p w14:paraId="62675E92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trike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 xml:space="preserve">Component-4: signaling is a bitmap of size 8   </w:t>
            </w:r>
          </w:p>
          <w:p w14:paraId="32A3FEDA" w14:textId="77777777" w:rsidR="00DF2DC5" w:rsidRPr="00DF2DC5" w:rsidRDefault="00DF2DC5" w:rsidP="00001DAE">
            <w:pPr>
              <w:snapToGrid w:val="0"/>
              <w:rPr>
                <w:ins w:id="283" w:author="Peter Gaal" w:date="2018-08-03T20:17:00Z"/>
                <w:rFonts w:asciiTheme="majorHAnsi" w:eastAsia="MS PGothic" w:hAnsiTheme="majorHAnsi" w:cs="Arial"/>
                <w:sz w:val="16"/>
                <w:szCs w:val="18"/>
              </w:rPr>
            </w:pPr>
            <w:ins w:id="284" w:author="Peter Gaal" w:date="2018-08-03T20:17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Component-4</w:t>
              </w:r>
            </w:ins>
          </w:p>
          <w:p w14:paraId="5874B5AE" w14:textId="77777777" w:rsidR="00DF2DC5" w:rsidRPr="00DF2DC5" w:rsidRDefault="00DF2DC5" w:rsidP="00001DAE">
            <w:pPr>
              <w:snapToGrid w:val="0"/>
              <w:rPr>
                <w:ins w:id="285" w:author="Peter Gaal" w:date="2018-08-03T20:17:00Z"/>
                <w:rFonts w:asciiTheme="majorHAnsi" w:eastAsia="MS PGothic" w:hAnsiTheme="majorHAnsi" w:cs="Arial"/>
                <w:sz w:val="16"/>
                <w:szCs w:val="18"/>
              </w:rPr>
            </w:pPr>
            <w:ins w:id="286" w:author="Peter Gaal" w:date="2018-08-03T20:17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candidate values: {from 1 to 8}</w:t>
              </w:r>
            </w:ins>
          </w:p>
          <w:p w14:paraId="106AAECD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Component-5:</w:t>
            </w:r>
          </w:p>
          <w:p w14:paraId="67C0B919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candidate values: {from 5 to 32}</w:t>
            </w:r>
          </w:p>
        </w:tc>
      </w:tr>
    </w:tbl>
    <w:p w14:paraId="7DA122CD" w14:textId="29C11693" w:rsidR="00DF2DC5" w:rsidRDefault="00DF2DC5" w:rsidP="00944702">
      <w:pPr>
        <w:rPr>
          <w:lang w:val="en-US"/>
        </w:rPr>
      </w:pPr>
    </w:p>
    <w:p w14:paraId="44DD4AF0" w14:textId="653A8361" w:rsidR="00A17E46" w:rsidRPr="003C1030" w:rsidRDefault="00A17E46" w:rsidP="00A17E46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1F0E7C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12B61417" w14:textId="23EBEF7F" w:rsidR="00A17E46" w:rsidRPr="00D40BA6" w:rsidRDefault="00A17E46" w:rsidP="00A17E46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  <w:r>
        <w:rPr>
          <w:b/>
          <w:lang w:val="en-US"/>
        </w:rPr>
        <w:t xml:space="preserve">  Resolve the FFS in 2-35 by including SRS related precoder derivation in the limits. </w:t>
      </w:r>
    </w:p>
    <w:p w14:paraId="033A74F1" w14:textId="56F7F208" w:rsidR="00BA7F1D" w:rsidRDefault="00BA7F1D" w:rsidP="00BA7F1D">
      <w:pPr>
        <w:pBdr>
          <w:bottom w:val="single" w:sz="4" w:space="1" w:color="auto"/>
        </w:pBdr>
        <w:rPr>
          <w:lang w:val="en-US"/>
        </w:rPr>
      </w:pPr>
    </w:p>
    <w:p w14:paraId="74A4F1CD" w14:textId="719A2012" w:rsidR="00BA7F1D" w:rsidRPr="00337B03" w:rsidRDefault="00BA7F1D" w:rsidP="00BA7F1D">
      <w:pPr>
        <w:pStyle w:val="Heading2"/>
        <w:rPr>
          <w:lang w:val="en-US"/>
        </w:rPr>
      </w:pPr>
      <w:r>
        <w:rPr>
          <w:lang w:val="en-US"/>
        </w:rPr>
        <w:t xml:space="preserve">Missing value range for PDCCH </w:t>
      </w:r>
      <w:r w:rsidRPr="00BA7F1D">
        <w:rPr>
          <w:lang w:val="en-US"/>
        </w:rPr>
        <w:t>Case 2 with a span gap</w:t>
      </w:r>
    </w:p>
    <w:p w14:paraId="76DD44C6" w14:textId="44296EFB" w:rsidR="00BA7F1D" w:rsidRDefault="00BA7F1D" w:rsidP="00BA7F1D">
      <w:pPr>
        <w:rPr>
          <w:lang w:val="en-US"/>
        </w:rPr>
      </w:pPr>
      <w:r>
        <w:rPr>
          <w:lang w:val="en-US"/>
        </w:rPr>
        <w:t xml:space="preserve">PDCCH monitoring Case 2 with a span gad has been decided to be optional; however, the candidate value range for the span gap is missing. </w:t>
      </w:r>
    </w:p>
    <w:p w14:paraId="201CF280" w14:textId="010CF1F4" w:rsidR="00BA7F1D" w:rsidRDefault="00BA7F1D" w:rsidP="00BA7F1D">
      <w:pPr>
        <w:rPr>
          <w:lang w:val="en-US"/>
        </w:rPr>
      </w:pPr>
      <w:r>
        <w:rPr>
          <w:lang w:val="en-US"/>
        </w:rPr>
        <w:t xml:space="preserve">3-5b </w:t>
      </w:r>
      <w:r w:rsidRPr="00BA7F1D">
        <w:rPr>
          <w:lang w:val="en-US"/>
        </w:rPr>
        <w:t>Case 2 with a span gap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8"/>
        <w:gridCol w:w="1067"/>
        <w:gridCol w:w="1677"/>
        <w:gridCol w:w="585"/>
        <w:gridCol w:w="454"/>
        <w:gridCol w:w="1043"/>
        <w:gridCol w:w="309"/>
        <w:gridCol w:w="361"/>
        <w:gridCol w:w="360"/>
        <w:gridCol w:w="360"/>
        <w:gridCol w:w="452"/>
        <w:gridCol w:w="450"/>
        <w:gridCol w:w="1856"/>
      </w:tblGrid>
      <w:tr w:rsidR="00BA7F1D" w:rsidRPr="005829C9" w14:paraId="2045AF5F" w14:textId="77777777" w:rsidTr="0023447B">
        <w:trPr>
          <w:trHeight w:val="978"/>
        </w:trPr>
        <w:tc>
          <w:tcPr>
            <w:tcW w:w="233" w:type="pct"/>
            <w:shd w:val="clear" w:color="auto" w:fill="auto"/>
            <w:vAlign w:val="center"/>
          </w:tcPr>
          <w:p w14:paraId="57631B4E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>3-5b</w:t>
            </w:r>
          </w:p>
        </w:tc>
        <w:tc>
          <w:tcPr>
            <w:tcW w:w="567" w:type="pct"/>
            <w:shd w:val="clear" w:color="auto" w:fill="auto"/>
          </w:tcPr>
          <w:p w14:paraId="101B70A1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  <w:highlight w:val="yellow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7BC9C8B" w14:textId="77777777" w:rsidR="00BA7F1D" w:rsidRPr="00BA7F1D" w:rsidRDefault="00BA7F1D" w:rsidP="00001DAE">
            <w:pPr>
              <w:pStyle w:val="ListParagraph"/>
              <w:snapToGrid w:val="0"/>
              <w:ind w:left="-89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>For type 1 with dedicated RRC configuration, type 3 and UE-SS, monitoring occasion can be any OFDM symbol(s) of a slot for Case 2, with minimum time separation</w:t>
            </w:r>
            <w:ins w:id="287" w:author="Peter Gaal" w:date="2018-08-10T17:59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of X</w:t>
              </w:r>
            </w:ins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 xml:space="preserve"> between the start of two spans</w:t>
            </w:r>
            <w:ins w:id="288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,</w:t>
              </w:r>
            </w:ins>
            <w:ins w:id="289" w:author="Peter Gaal" w:date="2018-08-10T18:00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where each span is of length</w:t>
              </w:r>
            </w:ins>
            <w:ins w:id="290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</w:t>
              </w:r>
            </w:ins>
            <w:ins w:id="291" w:author="Peter Gaal" w:date="2018-08-10T18:04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up to </w:t>
              </w:r>
            </w:ins>
            <w:ins w:id="292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Y</w:t>
              </w:r>
            </w:ins>
            <w:del w:id="293" w:author="Peter Gaal" w:date="2018-08-10T18:01:00Z">
              <w:r w:rsidRPr="00BA7F1D" w:rsidDel="005829C9">
                <w:rPr>
                  <w:rFonts w:asciiTheme="majorHAnsi" w:eastAsia="MS PGothic" w:hAnsiTheme="majorHAnsi" w:cs="Arial"/>
                  <w:sz w:val="16"/>
                  <w:szCs w:val="18"/>
                </w:rPr>
                <w:delText xml:space="preserve"> </w:delText>
              </w:r>
            </w:del>
            <w:del w:id="294" w:author="Peter Gaal" w:date="2018-08-10T18:00:00Z">
              <w:r w:rsidRPr="00BA7F1D" w:rsidDel="005829C9">
                <w:rPr>
                  <w:rFonts w:asciiTheme="majorHAnsi" w:eastAsia="MS PGothic" w:hAnsiTheme="majorHAnsi" w:cs="Arial"/>
                  <w:sz w:val="16"/>
                  <w:szCs w:val="18"/>
                </w:rPr>
                <w:delText>is one of the following cases</w:delText>
              </w:r>
            </w:del>
          </w:p>
          <w:p w14:paraId="69CE41FB" w14:textId="77777777" w:rsidR="00BA7F1D" w:rsidRPr="00BA7F1D" w:rsidDel="005829C9" w:rsidRDefault="00BA7F1D" w:rsidP="00BA7F1D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del w:id="295" w:author="Peter Gaal" w:date="2018-08-10T18:00:00Z"/>
                <w:rFonts w:asciiTheme="majorHAnsi" w:eastAsia="MS PGothic" w:hAnsiTheme="majorHAnsi" w:cs="Arial"/>
                <w:sz w:val="16"/>
                <w:szCs w:val="18"/>
              </w:rPr>
            </w:pPr>
            <w:del w:id="296" w:author="Peter Gaal" w:date="2018-08-10T18:00:00Z">
              <w:r w:rsidRPr="00BA7F1D" w:rsidDel="005829C9">
                <w:rPr>
                  <w:rFonts w:asciiTheme="majorHAnsi" w:eastAsia="MS PGothic" w:hAnsiTheme="majorHAnsi" w:cs="Arial"/>
                  <w:sz w:val="16"/>
                  <w:szCs w:val="18"/>
                </w:rPr>
                <w:delText>2OFDM symbols (span up to 2 OFDM symbols)</w:delText>
              </w:r>
            </w:del>
          </w:p>
          <w:p w14:paraId="28C630F2" w14:textId="77777777" w:rsidR="00BA7F1D" w:rsidRPr="00BA7F1D" w:rsidDel="005829C9" w:rsidRDefault="00BA7F1D" w:rsidP="00BA7F1D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del w:id="297" w:author="Peter Gaal" w:date="2018-08-10T18:00:00Z"/>
                <w:rFonts w:asciiTheme="majorHAnsi" w:eastAsia="MS PGothic" w:hAnsiTheme="majorHAnsi" w:cs="Arial"/>
                <w:sz w:val="16"/>
                <w:szCs w:val="18"/>
              </w:rPr>
            </w:pPr>
            <w:del w:id="298" w:author="Peter Gaal" w:date="2018-08-10T18:00:00Z">
              <w:r w:rsidRPr="00BA7F1D" w:rsidDel="005829C9">
                <w:rPr>
                  <w:rFonts w:asciiTheme="majorHAnsi" w:eastAsia="MS PGothic" w:hAnsiTheme="majorHAnsi" w:cs="Arial"/>
                  <w:sz w:val="16"/>
                  <w:szCs w:val="18"/>
                </w:rPr>
                <w:delText>4OFDM symbols (span up to 3 OFDM symbols)</w:delText>
              </w:r>
            </w:del>
          </w:p>
          <w:p w14:paraId="565089EE" w14:textId="77777777" w:rsidR="00BA7F1D" w:rsidRPr="00BA7F1D" w:rsidRDefault="00BA7F1D" w:rsidP="00BA7F1D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rFonts w:asciiTheme="majorHAnsi" w:eastAsia="MS PGothic" w:hAnsiTheme="majorHAnsi" w:cs="Arial"/>
                <w:sz w:val="16"/>
                <w:szCs w:val="18"/>
              </w:rPr>
            </w:pPr>
            <w:del w:id="299" w:author="Peter Gaal" w:date="2018-08-10T18:00:00Z">
              <w:r w:rsidRPr="00BA7F1D" w:rsidDel="005829C9">
                <w:rPr>
                  <w:rFonts w:asciiTheme="majorHAnsi" w:eastAsia="MS PGothic" w:hAnsiTheme="majorHAnsi" w:cs="Arial"/>
                  <w:sz w:val="16"/>
                  <w:szCs w:val="18"/>
                </w:rPr>
                <w:delText>7OFDM symbols (span up to 3 OFDM symbols)</w:delText>
              </w:r>
            </w:del>
          </w:p>
        </w:tc>
        <w:tc>
          <w:tcPr>
            <w:tcW w:w="311" w:type="pct"/>
            <w:shd w:val="clear" w:color="auto" w:fill="auto"/>
          </w:tcPr>
          <w:p w14:paraId="6AC85D61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3B33DFD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E5DCE2E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 w14:paraId="5FBB882F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>Type 3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8646C3C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BA7F1D">
              <w:rPr>
                <w:rFonts w:asciiTheme="majorHAnsi" w:eastAsia="MS PGothic" w:hAnsiTheme="majorHAnsi" w:cs="Arial"/>
                <w:sz w:val="16"/>
                <w:szCs w:val="18"/>
              </w:rPr>
              <w:t xml:space="preserve">N.A. 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7F99089E" w14:textId="77777777" w:rsidR="00BA7F1D" w:rsidRPr="00BA7F1D" w:rsidRDefault="00BA7F1D" w:rsidP="00001DAE">
            <w:pPr>
              <w:snapToGrid w:val="0"/>
              <w:rPr>
                <w:rFonts w:asciiTheme="majorHAnsi" w:hAnsiTheme="majorHAnsi" w:cs="MS PGothic"/>
                <w:sz w:val="16"/>
                <w:szCs w:val="18"/>
              </w:rPr>
            </w:pPr>
            <w:r w:rsidRPr="00BA7F1D">
              <w:rPr>
                <w:rFonts w:asciiTheme="majorHAnsi" w:hAnsiTheme="majorHAnsi" w:cs="MS PGothic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2CEC98E6" w14:textId="77777777" w:rsidR="00BA7F1D" w:rsidRPr="00BA7F1D" w:rsidRDefault="00BA7F1D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BB28101" w14:textId="77777777" w:rsidR="00BA7F1D" w:rsidRPr="00BA7F1D" w:rsidRDefault="00BA7F1D" w:rsidP="00001DAE">
            <w:pPr>
              <w:snapToGrid w:val="0"/>
              <w:rPr>
                <w:rFonts w:asciiTheme="majorHAnsi" w:hAnsiTheme="majorHAnsi" w:cs="MS PGothic"/>
                <w:sz w:val="16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A0BC7D9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987" w:type="pct"/>
            <w:shd w:val="clear" w:color="000000" w:fill="BFBFBF"/>
            <w:vAlign w:val="center"/>
          </w:tcPr>
          <w:p w14:paraId="10FEAA6C" w14:textId="77777777" w:rsidR="00BA7F1D" w:rsidRPr="00BA7F1D" w:rsidRDefault="00BA7F1D" w:rsidP="00001DAE">
            <w:pPr>
              <w:snapToGrid w:val="0"/>
              <w:rPr>
                <w:ins w:id="300" w:author="Peter Gaal" w:date="2018-08-10T18:03:00Z"/>
                <w:rFonts w:asciiTheme="majorHAnsi" w:eastAsia="MS PGothic" w:hAnsiTheme="majorHAnsi" w:cs="Arial"/>
                <w:sz w:val="16"/>
                <w:szCs w:val="18"/>
              </w:rPr>
            </w:pPr>
            <w:ins w:id="301" w:author="Peter Gaal" w:date="2018-08-10T18:03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Optional with capability signaling</w:t>
              </w:r>
            </w:ins>
          </w:p>
          <w:p w14:paraId="14DCBBDE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  <w:p w14:paraId="731FE3D3" w14:textId="77777777" w:rsidR="00BA7F1D" w:rsidRPr="00BA7F1D" w:rsidRDefault="00BA7F1D" w:rsidP="00001DAE">
            <w:pPr>
              <w:snapToGrid w:val="0"/>
              <w:rPr>
                <w:ins w:id="302" w:author="Peter Gaal" w:date="2018-08-10T18:06:00Z"/>
                <w:rFonts w:asciiTheme="majorHAnsi" w:eastAsia="MS PGothic" w:hAnsiTheme="majorHAnsi" w:cs="Arial"/>
                <w:sz w:val="16"/>
                <w:szCs w:val="18"/>
              </w:rPr>
            </w:pPr>
            <w:ins w:id="303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Candidate value set for (X</w:t>
              </w:r>
            </w:ins>
            <w:ins w:id="304" w:author="Peter Gaal" w:date="2018-08-10T18:03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, </w:t>
              </w:r>
            </w:ins>
            <w:ins w:id="305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Y):</w:t>
              </w:r>
            </w:ins>
          </w:p>
          <w:p w14:paraId="29740DFD" w14:textId="77777777" w:rsidR="00BA7F1D" w:rsidRPr="00BA7F1D" w:rsidRDefault="00BA7F1D" w:rsidP="00001DAE">
            <w:pPr>
              <w:snapToGrid w:val="0"/>
              <w:rPr>
                <w:ins w:id="306" w:author="Peter Gaal" w:date="2018-08-10T18:07:00Z"/>
                <w:rFonts w:asciiTheme="majorHAnsi" w:eastAsia="MS PGothic" w:hAnsiTheme="majorHAnsi" w:cs="Arial"/>
                <w:sz w:val="16"/>
                <w:szCs w:val="18"/>
              </w:rPr>
            </w:pPr>
            <w:ins w:id="307" w:author="Peter Gaal" w:date="2018-08-10T18:06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{[(7, 3)</w:t>
              </w:r>
            </w:ins>
            <w:ins w:id="308" w:author="Peter Gaal" w:date="2018-08-10T18:07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]</w:t>
              </w:r>
            </w:ins>
            <w:ins w:id="309" w:author="Peter Gaal" w:date="2018-08-10T18:06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,</w:t>
              </w:r>
            </w:ins>
            <w:ins w:id="310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</w:t>
              </w:r>
            </w:ins>
          </w:p>
          <w:p w14:paraId="644971F5" w14:textId="77777777" w:rsidR="00BA7F1D" w:rsidRPr="00BA7F1D" w:rsidRDefault="00BA7F1D" w:rsidP="00001DAE">
            <w:pPr>
              <w:snapToGrid w:val="0"/>
              <w:rPr>
                <w:ins w:id="311" w:author="Peter Gaal" w:date="2018-08-10T18:07:00Z"/>
                <w:rFonts w:asciiTheme="majorHAnsi" w:eastAsia="MS PGothic" w:hAnsiTheme="majorHAnsi" w:cs="Arial"/>
                <w:sz w:val="16"/>
                <w:szCs w:val="18"/>
              </w:rPr>
            </w:pPr>
            <w:ins w:id="312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[(4,</w:t>
              </w:r>
            </w:ins>
            <w:ins w:id="313" w:author="Peter Gaal" w:date="2018-08-10T18:03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</w:t>
              </w:r>
            </w:ins>
            <w:ins w:id="314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3) and (7,</w:t>
              </w:r>
            </w:ins>
            <w:ins w:id="315" w:author="Peter Gaal" w:date="2018-08-10T18:03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</w:t>
              </w:r>
            </w:ins>
            <w:ins w:id="316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3)</w:t>
              </w:r>
            </w:ins>
            <w:ins w:id="317" w:author="Peter Gaal" w:date="2018-08-10T18:07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]</w:t>
              </w:r>
            </w:ins>
            <w:ins w:id="318" w:author="Peter Gaal" w:date="2018-08-10T18:09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, </w:t>
              </w:r>
            </w:ins>
          </w:p>
          <w:p w14:paraId="70A5B60B" w14:textId="77777777" w:rsidR="00BA7F1D" w:rsidRPr="00BA7F1D" w:rsidRDefault="00BA7F1D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ins w:id="319" w:author="Peter Gaal" w:date="2018-08-10T18:07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[</w:t>
              </w:r>
            </w:ins>
            <w:ins w:id="320" w:author="Peter Gaal" w:date="2018-08-10T18:08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(2, 2) and </w:t>
              </w:r>
            </w:ins>
            <w:ins w:id="321" w:author="Peter Gaal" w:date="2018-08-10T18:07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(4, 3) and (7, 3)]</w:t>
              </w:r>
            </w:ins>
            <w:ins w:id="322" w:author="Peter Gaal" w:date="2018-08-10T18:01:00Z">
              <w:r w:rsidRPr="00BA7F1D">
                <w:rPr>
                  <w:rFonts w:asciiTheme="majorHAnsi" w:eastAsia="MS PGothic" w:hAnsiTheme="majorHAnsi" w:cs="Arial"/>
                  <w:sz w:val="16"/>
                  <w:szCs w:val="18"/>
                </w:rPr>
                <w:t>}</w:t>
              </w:r>
            </w:ins>
          </w:p>
        </w:tc>
      </w:tr>
    </w:tbl>
    <w:p w14:paraId="4ACA8BD4" w14:textId="77777777" w:rsidR="00BA7F1D" w:rsidRDefault="00BA7F1D" w:rsidP="00BA7F1D">
      <w:pPr>
        <w:rPr>
          <w:lang w:val="en-US"/>
        </w:rPr>
      </w:pPr>
    </w:p>
    <w:p w14:paraId="003790DF" w14:textId="2050CDE8" w:rsidR="00BA7F1D" w:rsidRPr="003C1030" w:rsidRDefault="00BA7F1D" w:rsidP="00BA7F1D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11</w:t>
      </w:r>
      <w:r w:rsidRPr="003C1030">
        <w:rPr>
          <w:b/>
          <w:lang w:val="en-US"/>
        </w:rPr>
        <w:t xml:space="preserve">: </w:t>
      </w:r>
    </w:p>
    <w:p w14:paraId="6EBD5A2E" w14:textId="40353AD4" w:rsidR="00BA7F1D" w:rsidRPr="00D40BA6" w:rsidRDefault="00BA7F1D" w:rsidP="00BA7F1D">
      <w:pPr>
        <w:rPr>
          <w:b/>
          <w:lang w:val="en-US"/>
        </w:rPr>
      </w:pPr>
      <w:r>
        <w:rPr>
          <w:b/>
          <w:lang w:val="en-US"/>
        </w:rPr>
        <w:t xml:space="preserve">Add candidate value set for Feature 3-5b (PDCCH monitoring Case 2 with a span gap). </w:t>
      </w:r>
    </w:p>
    <w:p w14:paraId="6EF39735" w14:textId="77777777" w:rsidR="003C1030" w:rsidRDefault="003C1030" w:rsidP="00EE0609">
      <w:pPr>
        <w:pBdr>
          <w:bottom w:val="single" w:sz="6" w:space="1" w:color="auto"/>
        </w:pBdr>
        <w:rPr>
          <w:lang w:val="en-US"/>
        </w:rPr>
      </w:pPr>
    </w:p>
    <w:p w14:paraId="10D41828" w14:textId="37E7C3B1" w:rsidR="00EE0609" w:rsidRDefault="000D38A5" w:rsidP="00EE0609">
      <w:pPr>
        <w:pStyle w:val="Heading2"/>
        <w:rPr>
          <w:lang w:val="en-US"/>
        </w:rPr>
      </w:pPr>
      <w:r>
        <w:rPr>
          <w:lang w:val="en-US"/>
        </w:rPr>
        <w:t xml:space="preserve">Single Tx / </w:t>
      </w:r>
      <w:r w:rsidR="00A17E46">
        <w:rPr>
          <w:lang w:val="en-US"/>
        </w:rPr>
        <w:t>Dynamic power sharing capability</w:t>
      </w:r>
    </w:p>
    <w:p w14:paraId="1BA56BDF" w14:textId="36C2CBE1" w:rsidR="000D38A5" w:rsidRDefault="00BA7F1D" w:rsidP="00EE0609">
      <w:pPr>
        <w:rPr>
          <w:lang w:val="en-US"/>
        </w:rPr>
      </w:pPr>
      <w:r>
        <w:rPr>
          <w:lang w:val="en-US"/>
        </w:rPr>
        <w:t>Single Tx and dynamic power shari</w:t>
      </w:r>
      <w:r w:rsidR="000D38A5">
        <w:rPr>
          <w:lang w:val="en-US"/>
        </w:rPr>
        <w:t xml:space="preserve">ng capabilities should be Type 3 instead of Type 2. </w:t>
      </w:r>
    </w:p>
    <w:p w14:paraId="4BAC477A" w14:textId="7ABB43F0" w:rsidR="000D38A5" w:rsidRDefault="000D38A5" w:rsidP="00EE0609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360"/>
        <w:gridCol w:w="450"/>
        <w:gridCol w:w="1359"/>
        <w:gridCol w:w="361"/>
        <w:gridCol w:w="947"/>
      </w:tblGrid>
      <w:tr w:rsidR="000D38A5" w:rsidRPr="00EB58BB" w14:paraId="7CDA61F2" w14:textId="77777777" w:rsidTr="0023447B">
        <w:trPr>
          <w:trHeight w:val="1035"/>
        </w:trPr>
        <w:tc>
          <w:tcPr>
            <w:tcW w:w="234" w:type="pct"/>
            <w:shd w:val="clear" w:color="auto" w:fill="auto"/>
            <w:hideMark/>
          </w:tcPr>
          <w:p w14:paraId="39469BAF" w14:textId="01ED2B1C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6-12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64CF5C7E" w14:textId="25590DAB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Support 2 simultaneous UL transmissions for problematic cases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021C3867" w14:textId="646E1BA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hideMark/>
          </w:tcPr>
          <w:p w14:paraId="0FAC66BE" w14:textId="7777777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63EE37A7" w14:textId="6114996E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4D9EE17" w14:textId="6E4F027A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2 simultaneous UL transmissions are not supported for problematic cases</w:t>
            </w:r>
          </w:p>
        </w:tc>
        <w:tc>
          <w:tcPr>
            <w:tcW w:w="163" w:type="pct"/>
            <w:shd w:val="clear" w:color="auto" w:fill="auto"/>
            <w:vAlign w:val="center"/>
            <w:hideMark/>
          </w:tcPr>
          <w:p w14:paraId="778FBBD3" w14:textId="0401F66F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323" w:author="Peter Gaal" w:date="2018-08-10T16:37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324" w:author="Peter Gaal" w:date="2018-08-10T16:37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602574D4" w14:textId="72712771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25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</w:p>
        </w:tc>
        <w:tc>
          <w:tcPr>
            <w:tcW w:w="191" w:type="pct"/>
            <w:shd w:val="clear" w:color="auto" w:fill="auto"/>
            <w:vAlign w:val="center"/>
          </w:tcPr>
          <w:p w14:paraId="17FFC781" w14:textId="63AE65CF" w:rsidR="000D38A5" w:rsidRPr="000D38A5" w:rsidRDefault="000D38A5" w:rsidP="000D38A5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  <w:ins w:id="326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4A955536" w14:textId="77777777" w:rsidR="000D38A5" w:rsidRPr="000D38A5" w:rsidRDefault="000D38A5" w:rsidP="000D38A5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shd w:val="clear" w:color="auto" w:fill="auto"/>
            <w:vAlign w:val="center"/>
            <w:hideMark/>
          </w:tcPr>
          <w:p w14:paraId="60E66FA4" w14:textId="77777777" w:rsidR="000D38A5" w:rsidRPr="000D38A5" w:rsidRDefault="000D38A5" w:rsidP="000D38A5">
            <w:pPr>
              <w:snapToGrid w:val="0"/>
              <w:rPr>
                <w:rFonts w:asciiTheme="majorHAnsi" w:hAnsiTheme="majorHAnsi" w:cs="Arial"/>
                <w:sz w:val="16"/>
                <w:szCs w:val="16"/>
              </w:rPr>
            </w:pPr>
            <w:r w:rsidRPr="000D38A5">
              <w:rPr>
                <w:rFonts w:asciiTheme="majorHAnsi" w:hAnsiTheme="majorHAnsi" w:cs="Arial"/>
                <w:sz w:val="16"/>
                <w:szCs w:val="16"/>
              </w:rPr>
              <w:t>RAN2/4 to decide</w:t>
            </w:r>
          </w:p>
          <w:p w14:paraId="5DF2DF0B" w14:textId="0355DCBE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algun Gothic" w:hAnsiTheme="majorHAnsi" w:cs="Arial"/>
                <w:sz w:val="16"/>
                <w:szCs w:val="16"/>
              </w:rPr>
              <w:t>This is a UE feature for LTE for a LTE/NR dual connectivity UE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49638E73" w14:textId="100229A9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RAN2/4</w:t>
            </w:r>
          </w:p>
        </w:tc>
        <w:tc>
          <w:tcPr>
            <w:tcW w:w="503" w:type="pct"/>
            <w:shd w:val="clear" w:color="000000" w:fill="BFBFBF"/>
            <w:vAlign w:val="center"/>
            <w:hideMark/>
          </w:tcPr>
          <w:p w14:paraId="0B5CA95F" w14:textId="7777777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0D38A5" w:rsidRPr="003C74A1" w14:paraId="450097AE" w14:textId="77777777" w:rsidTr="0023447B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1BDF" w14:textId="600D0256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6-13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2395" w14:textId="47C676B3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Case 1 Single Tx UL LTE-NR DC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08B5" w14:textId="43FF501E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1) Case 1: DL-reference UL/DL configuration defined for LTE-FDD-SCell in LTE-TDD-FDD CA with LTE-TDD-Pcell</w:t>
            </w: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br/>
              <w:t>2) HARQ subframe offset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F214" w14:textId="34B15F4C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B970" w14:textId="3ECE340C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E529" w14:textId="7777777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502D" w14:textId="7144DB81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327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328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B8F9" w14:textId="683A3F3D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29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330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EE25" w14:textId="10FBE0A3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31" w:author="Peter Gaal" w:date="2018-08-10T16:40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332" w:author="Peter Gaal" w:date="2018-08-10T16:40:00Z">
              <w:r w:rsidRPr="000D38A5" w:rsidDel="003D2C49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B212" w14:textId="77777777" w:rsidR="000D38A5" w:rsidRPr="000D38A5" w:rsidRDefault="000D38A5" w:rsidP="000D38A5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31F5" w14:textId="631128C8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This is a UE feature for LTE for a LTE/NR dual connectivity UE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608A" w14:textId="24567F10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8B747D" w14:textId="7777777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0D38A5" w:rsidRPr="003C74A1" w14:paraId="75D62BBB" w14:textId="77777777" w:rsidTr="0023447B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19C38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8-1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DF3F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Dynamic power sharing for LTE-NR DC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31A0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When total transmission power exceeds Pcmax, UE scales NR transmission power.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BABD" w14:textId="77777777" w:rsidR="000D38A5" w:rsidRPr="000D38A5" w:rsidRDefault="000D38A5" w:rsidP="000D38A5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EN-DC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8FD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7411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8811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 xml:space="preserve">Type </w:t>
            </w:r>
            <w:del w:id="333" w:author="Peter Gaal" w:date="2018-08-10T16:37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2</w:delText>
              </w:r>
            </w:del>
            <w:ins w:id="334" w:author="Peter Gaal" w:date="2018-08-10T16:37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D07E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35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336" w:author="Peter Gaal" w:date="2018-08-10T16:38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1CDC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37" w:author="Peter Gaal" w:date="2018-08-10T16:38:00Z">
              <w:r w:rsidRPr="000D38A5">
                <w:rPr>
                  <w:rFonts w:asciiTheme="majorHAnsi" w:eastAsia="MS PGothic" w:hAnsiTheme="majorHAnsi" w:cs="Arial"/>
                  <w:sz w:val="16"/>
                  <w:szCs w:val="16"/>
                </w:rPr>
                <w:t>N.A.</w:t>
              </w:r>
            </w:ins>
            <w:del w:id="338" w:author="Peter Gaal" w:date="2018-08-10T16:38:00Z">
              <w:r w:rsidRPr="000D38A5" w:rsidDel="007C2125">
                <w:rPr>
                  <w:rFonts w:asciiTheme="majorHAnsi" w:eastAsia="MS PGothic" w:hAnsiTheme="majorHAnsi" w:cs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E869" w14:textId="77777777" w:rsidR="000D38A5" w:rsidRPr="000D38A5" w:rsidRDefault="000D38A5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B860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RP-172833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DF24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0D38A5">
              <w:rPr>
                <w:rFonts w:asciiTheme="majorHAnsi" w:eastAsia="MS PGothic" w:hAnsiTheme="majorHAnsi" w:cs="Arial"/>
                <w:sz w:val="16"/>
                <w:szCs w:val="16"/>
              </w:rPr>
              <w:t>RAN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933E9F" w14:textId="77777777" w:rsidR="000D38A5" w:rsidRPr="000D38A5" w:rsidRDefault="000D38A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4ED6545A" w14:textId="2ECB3159" w:rsidR="000D38A5" w:rsidRDefault="000D38A5" w:rsidP="00EE0609">
      <w:pPr>
        <w:rPr>
          <w:lang w:val="en-US"/>
        </w:rPr>
      </w:pPr>
    </w:p>
    <w:p w14:paraId="5B067376" w14:textId="4039C95D" w:rsidR="003C1030" w:rsidRPr="00B207C1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BA7F1D">
        <w:rPr>
          <w:b/>
          <w:lang w:val="en-US"/>
        </w:rPr>
        <w:t>12</w:t>
      </w:r>
      <w:r w:rsidRPr="003C1030">
        <w:rPr>
          <w:b/>
          <w:lang w:val="en-US"/>
        </w:rPr>
        <w:t xml:space="preserve">: </w:t>
      </w:r>
    </w:p>
    <w:p w14:paraId="650CFE69" w14:textId="5CFE0B04" w:rsidR="00341F45" w:rsidRDefault="000D38A5" w:rsidP="00341F45">
      <w:pPr>
        <w:rPr>
          <w:b/>
          <w:lang w:val="en-US"/>
        </w:rPr>
      </w:pPr>
      <w:r>
        <w:rPr>
          <w:b/>
          <w:lang w:val="en-US"/>
        </w:rPr>
        <w:t>C</w:t>
      </w:r>
      <w:r w:rsidR="005206DF">
        <w:rPr>
          <w:b/>
          <w:lang w:val="en-US"/>
        </w:rPr>
        <w:t>hange Features 6-12, 6-13, 8-1 f</w:t>
      </w:r>
      <w:r>
        <w:rPr>
          <w:b/>
          <w:lang w:val="en-US"/>
        </w:rPr>
        <w:t xml:space="preserve">rom Type 2 to Type 3. </w:t>
      </w:r>
    </w:p>
    <w:p w14:paraId="2D06AF9B" w14:textId="78FBEDD0" w:rsidR="00341F45" w:rsidRDefault="00341F45" w:rsidP="00341F45">
      <w:pPr>
        <w:pBdr>
          <w:bottom w:val="single" w:sz="6" w:space="1" w:color="auto"/>
        </w:pBdr>
        <w:rPr>
          <w:b/>
          <w:lang w:val="en-US"/>
        </w:rPr>
      </w:pPr>
    </w:p>
    <w:p w14:paraId="73DF3FAB" w14:textId="77777777" w:rsidR="00832B8C" w:rsidRDefault="00832B8C" w:rsidP="00341F45">
      <w:pPr>
        <w:pBdr>
          <w:bottom w:val="single" w:sz="6" w:space="1" w:color="auto"/>
        </w:pBdr>
        <w:rPr>
          <w:b/>
          <w:lang w:val="en-US"/>
        </w:rPr>
      </w:pPr>
    </w:p>
    <w:p w14:paraId="5EEC9CE3" w14:textId="472B0A00" w:rsidR="00CB16FB" w:rsidRDefault="00B6351A" w:rsidP="00A936AF">
      <w:pPr>
        <w:pStyle w:val="Heading2"/>
        <w:rPr>
          <w:lang w:val="en-US"/>
        </w:rPr>
      </w:pPr>
      <w:r>
        <w:rPr>
          <w:lang w:val="en-US"/>
        </w:rPr>
        <w:t>Number of groups for UCI multiplexing</w:t>
      </w:r>
    </w:p>
    <w:p w14:paraId="2F511FDB" w14:textId="05163E8D" w:rsidR="00CB16FB" w:rsidRDefault="00B6351A" w:rsidP="00341F45">
      <w:pPr>
        <w:rPr>
          <w:lang w:val="en-US"/>
        </w:rPr>
      </w:pPr>
      <w:r>
        <w:rPr>
          <w:lang w:val="en-US"/>
        </w:rPr>
        <w:t>Need to define capability limitation for number of groups per slot for which UE performs UCI multiplexing</w:t>
      </w:r>
      <w:r w:rsidR="0031700E">
        <w:rPr>
          <w:lang w:val="en-US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99"/>
        <w:gridCol w:w="358"/>
        <w:gridCol w:w="360"/>
        <w:gridCol w:w="218"/>
        <w:gridCol w:w="1131"/>
        <w:gridCol w:w="360"/>
        <w:gridCol w:w="1318"/>
      </w:tblGrid>
      <w:tr w:rsidR="00B6351A" w:rsidRPr="00A2545F" w14:paraId="6CB1DE9F" w14:textId="77777777" w:rsidTr="00C704E7">
        <w:trPr>
          <w:trHeight w:val="4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52A5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4-1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F48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Basic UL control channel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0BE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 xml:space="preserve">1) PUCCH format 0 over 1 OFDM symbols once per slot </w:t>
            </w:r>
          </w:p>
          <w:p w14:paraId="286F1CB8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2) PUCCH format 0 over 2 OFDM symbols once per slot with frequency hopping as “enabled”</w:t>
            </w:r>
          </w:p>
          <w:p w14:paraId="49AD9490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3) PUCCH format 1 over 4 – 14 OFDM symbols once per slot with intra-slot frequency hopping as “enabled”</w:t>
            </w:r>
          </w:p>
          <w:p w14:paraId="23292A5C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5) One SR configuration per PUCCH group</w:t>
            </w:r>
          </w:p>
          <w:p w14:paraId="7D4AE149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6) HARQ-ACK transmission once per slot with its resource/timing determined by using the DCI</w:t>
            </w:r>
          </w:p>
          <w:p w14:paraId="3CB1B3DE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7) Multiplexing of SR and HARQ-ACK on a PUCCH</w:t>
            </w:r>
          </w:p>
          <w:p w14:paraId="084E195A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8) HARQ-ACK piggyback on PUSCH</w:t>
            </w:r>
          </w:p>
          <w:p w14:paraId="372F5309" w14:textId="77777777" w:rsidR="00B6351A" w:rsidRPr="00B6351A" w:rsidRDefault="00B6351A" w:rsidP="00001DAE">
            <w:pPr>
              <w:snapToGrid w:val="0"/>
              <w:rPr>
                <w:ins w:id="339" w:author="Peter Gaal" w:date="2018-08-08T08:46:00Z"/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9) Semi-static beta-offset configuration for HARQ-ACK</w:t>
            </w:r>
          </w:p>
          <w:p w14:paraId="2D9142BB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40" w:author="Peter Gaal" w:date="2018-08-08T08:46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10) One group of overlapping channels </w:t>
              </w:r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lastRenderedPageBreak/>
                <w:t>per slot per CC for control multiplexing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DE32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EAF9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1EE2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A86F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661D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64CA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75B3" w14:textId="77777777" w:rsidR="00B6351A" w:rsidRPr="00B6351A" w:rsidRDefault="00B6351A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FF1D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RAN4 to check feasibility of frequency hopping for PUCCH formats for FR2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C006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3D565DE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Mandatory without capability signaling</w:t>
            </w:r>
          </w:p>
        </w:tc>
      </w:tr>
      <w:tr w:rsidR="00B6351A" w:rsidRPr="00A2545F" w14:paraId="3DF81B75" w14:textId="77777777" w:rsidTr="0023447B">
        <w:trPr>
          <w:trHeight w:val="1035"/>
        </w:trPr>
        <w:tc>
          <w:tcPr>
            <w:tcW w:w="234" w:type="pct"/>
            <w:shd w:val="clear" w:color="auto" w:fill="auto"/>
          </w:tcPr>
          <w:p w14:paraId="25180089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5-12</w:t>
            </w:r>
          </w:p>
        </w:tc>
        <w:tc>
          <w:tcPr>
            <w:tcW w:w="567" w:type="pct"/>
            <w:shd w:val="clear" w:color="auto" w:fill="auto"/>
          </w:tcPr>
          <w:p w14:paraId="24D94AD5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2 PUSCHs per slot for different TBs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F1896A9" w14:textId="7458EAFB" w:rsidR="00B6351A" w:rsidRPr="00B6351A" w:rsidRDefault="00A8033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41" w:author="Peter Gaal" w:date="2018-08-08T12:09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Up to 2</w:t>
              </w:r>
              <w:r w:rsidR="00B6351A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group</w:t>
              </w:r>
            </w:ins>
            <w:ins w:id="342" w:author="Peter Gaal" w:date="2018-08-10T14:24:00Z">
              <w:r w:rsidR="00B6351A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s</w:t>
              </w:r>
            </w:ins>
            <w:ins w:id="343" w:author="Peter Gaal" w:date="2018-08-08T12:09:00Z">
              <w:r w:rsidR="00B6351A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of overlapping channels per slot per CC for control multiplexing</w:t>
              </w:r>
            </w:ins>
          </w:p>
        </w:tc>
        <w:tc>
          <w:tcPr>
            <w:tcW w:w="311" w:type="pct"/>
            <w:shd w:val="clear" w:color="auto" w:fill="auto"/>
          </w:tcPr>
          <w:p w14:paraId="2D589D99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A2C602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E9302E1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8E26EDF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41C421AD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1C4CBA53" w14:textId="77777777" w:rsidR="00B6351A" w:rsidRPr="00B6351A" w:rsidRDefault="00B6351A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4694B8C6" w14:textId="77777777" w:rsidR="00B6351A" w:rsidRPr="00B6351A" w:rsidRDefault="00B6351A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2816DBA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2 unicast PUSCHs per slot in FDM is not supported</w:t>
            </w:r>
          </w:p>
          <w:p w14:paraId="4A5B64B1" w14:textId="77777777" w:rsidR="00B6351A" w:rsidRPr="00B6351A" w:rsidRDefault="00B6351A" w:rsidP="00001DAE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  <w:p w14:paraId="2F32B843" w14:textId="77777777" w:rsidR="00B6351A" w:rsidRPr="00B6351A" w:rsidRDefault="00B6351A" w:rsidP="00001DAE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This capability is necessary for each SCS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7D3B3A3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shd w:val="clear" w:color="000000" w:fill="BFBFBF"/>
            <w:vAlign w:val="center"/>
          </w:tcPr>
          <w:p w14:paraId="1F9F5121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B6351A" w:rsidRPr="00A2545F" w14:paraId="54313802" w14:textId="77777777" w:rsidTr="0023447B">
        <w:trPr>
          <w:trHeight w:val="1035"/>
        </w:trPr>
        <w:tc>
          <w:tcPr>
            <w:tcW w:w="234" w:type="pct"/>
            <w:shd w:val="clear" w:color="auto" w:fill="auto"/>
          </w:tcPr>
          <w:p w14:paraId="72422161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5-12a</w:t>
            </w:r>
          </w:p>
        </w:tc>
        <w:tc>
          <w:tcPr>
            <w:tcW w:w="567" w:type="pct"/>
            <w:shd w:val="clear" w:color="auto" w:fill="auto"/>
          </w:tcPr>
          <w:p w14:paraId="6E078A2F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7 PUSCHs per slot for different TBs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24D2855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44" w:author="Peter Gaal" w:date="2018-08-08T12:09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Up to 7 group</w:t>
              </w:r>
            </w:ins>
            <w:ins w:id="345" w:author="Peter Gaal" w:date="2018-08-10T14:25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s</w:t>
              </w:r>
            </w:ins>
            <w:ins w:id="346" w:author="Peter Gaal" w:date="2018-08-08T12:09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of overlapping channels per slot per CC for control multiplexing</w:t>
              </w:r>
            </w:ins>
          </w:p>
        </w:tc>
        <w:tc>
          <w:tcPr>
            <w:tcW w:w="311" w:type="pct"/>
            <w:shd w:val="clear" w:color="auto" w:fill="auto"/>
          </w:tcPr>
          <w:p w14:paraId="55111713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AF17B6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72D527E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0C2A084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45949B47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7115DCE4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6EC803EC" w14:textId="77777777" w:rsidR="00B6351A" w:rsidRPr="00B6351A" w:rsidRDefault="00B6351A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A4B608F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7 unicast PUSCHs per slot in FDM is not supported</w:t>
            </w:r>
          </w:p>
          <w:p w14:paraId="08C4101D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64AAEAEB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This capability is necessary for each SCS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0C033708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shd w:val="clear" w:color="000000" w:fill="BFBFBF"/>
            <w:vAlign w:val="center"/>
          </w:tcPr>
          <w:p w14:paraId="7262D278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B6351A" w:rsidRPr="00A2545F" w14:paraId="562930C9" w14:textId="77777777" w:rsidTr="0023447B">
        <w:trPr>
          <w:trHeight w:val="1035"/>
        </w:trPr>
        <w:tc>
          <w:tcPr>
            <w:tcW w:w="234" w:type="pct"/>
            <w:shd w:val="clear" w:color="auto" w:fill="auto"/>
          </w:tcPr>
          <w:p w14:paraId="7F3E8CA6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5-12b</w:t>
            </w:r>
          </w:p>
        </w:tc>
        <w:tc>
          <w:tcPr>
            <w:tcW w:w="567" w:type="pct"/>
            <w:shd w:val="clear" w:color="auto" w:fill="auto"/>
          </w:tcPr>
          <w:p w14:paraId="1DA6BA09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4 PUSCHs per slot for different TBs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03BBD51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47" w:author="Peter Gaal" w:date="2018-08-08T12:09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Up to 4 group</w:t>
              </w:r>
            </w:ins>
            <w:ins w:id="348" w:author="Peter Gaal" w:date="2018-08-10T14:25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s</w:t>
              </w:r>
            </w:ins>
            <w:ins w:id="349" w:author="Peter Gaal" w:date="2018-08-08T12:09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of overlapping channels per slot per CC for control multiplexing</w:t>
              </w:r>
            </w:ins>
          </w:p>
        </w:tc>
        <w:tc>
          <w:tcPr>
            <w:tcW w:w="311" w:type="pct"/>
            <w:shd w:val="clear" w:color="auto" w:fill="auto"/>
          </w:tcPr>
          <w:p w14:paraId="2EDAA24C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490F73B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8696010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D97002F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44EED1A8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18EDF7EB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7C4CBCB2" w14:textId="77777777" w:rsidR="00B6351A" w:rsidRPr="00B6351A" w:rsidRDefault="00B6351A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26F00010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Up to 4 unicast PUSCHs per slot in FDM is not supported</w:t>
            </w:r>
          </w:p>
          <w:p w14:paraId="603F21FA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71076E8D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This capability is necessary for each SCS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529054B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shd w:val="clear" w:color="000000" w:fill="BFBFBF"/>
            <w:vAlign w:val="center"/>
          </w:tcPr>
          <w:p w14:paraId="51BCE1A4" w14:textId="77777777" w:rsidR="00B6351A" w:rsidRPr="00B6351A" w:rsidRDefault="00B6351A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78903CF5" w14:textId="507F7A97" w:rsidR="00B6351A" w:rsidRDefault="00B6351A" w:rsidP="00341F45">
      <w:pPr>
        <w:rPr>
          <w:lang w:val="en-US"/>
        </w:rPr>
      </w:pPr>
    </w:p>
    <w:p w14:paraId="52B82055" w14:textId="1A71BED1" w:rsidR="006278CB" w:rsidRDefault="006278CB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BA7F1D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0C0160D1" w14:textId="6E14E61C" w:rsidR="0031700E" w:rsidRDefault="00B6351A" w:rsidP="00B6351A">
      <w:pPr>
        <w:rPr>
          <w:b/>
          <w:lang w:val="en-US"/>
        </w:rPr>
      </w:pPr>
      <w:r>
        <w:rPr>
          <w:b/>
          <w:lang w:val="en-US"/>
        </w:rPr>
        <w:t xml:space="preserve">Add limitation on number of groups per slot for which the UE performs UCI multiplexing, based on the number of PUSCH per slot supported by the UE. </w:t>
      </w:r>
      <w:r w:rsidR="0076229E">
        <w:rPr>
          <w:b/>
          <w:lang w:val="en-US"/>
        </w:rPr>
        <w:t xml:space="preserve"> </w:t>
      </w:r>
      <w:r w:rsidR="0016218D">
        <w:rPr>
          <w:b/>
          <w:lang w:val="en-US"/>
        </w:rPr>
        <w:t xml:space="preserve"> </w:t>
      </w:r>
      <w:r w:rsidR="006278CB" w:rsidRPr="006278CB">
        <w:rPr>
          <w:b/>
          <w:lang w:val="en-US"/>
        </w:rPr>
        <w:t xml:space="preserve">  </w:t>
      </w:r>
    </w:p>
    <w:p w14:paraId="1E661417" w14:textId="77777777" w:rsidR="008E31E4" w:rsidRDefault="008E31E4" w:rsidP="00341F45">
      <w:pPr>
        <w:pBdr>
          <w:bottom w:val="single" w:sz="6" w:space="1" w:color="auto"/>
        </w:pBdr>
        <w:rPr>
          <w:b/>
          <w:lang w:val="en-US"/>
        </w:rPr>
      </w:pPr>
    </w:p>
    <w:p w14:paraId="690A1F25" w14:textId="53556C6B" w:rsidR="008A75A7" w:rsidRPr="00B207C1" w:rsidRDefault="000F0D31" w:rsidP="008A75A7">
      <w:pPr>
        <w:pStyle w:val="Heading2"/>
        <w:rPr>
          <w:lang w:val="en-US"/>
        </w:rPr>
      </w:pPr>
      <w:r>
        <w:rPr>
          <w:lang w:val="en-US"/>
        </w:rPr>
        <w:t>Remaining decisions on optional/mandatory</w:t>
      </w:r>
    </w:p>
    <w:p w14:paraId="4D0B0853" w14:textId="14E693FD" w:rsidR="008A75A7" w:rsidRDefault="008A75A7" w:rsidP="008A75A7">
      <w:pPr>
        <w:rPr>
          <w:lang w:val="en-US"/>
        </w:rPr>
      </w:pPr>
      <w:r>
        <w:rPr>
          <w:lang w:val="en-US"/>
        </w:rPr>
        <w:t>I</w:t>
      </w:r>
      <w:r w:rsidR="000F0D31">
        <w:rPr>
          <w:lang w:val="en-US"/>
        </w:rPr>
        <w:t>n the feature list, there are missing definitions for optional/mandatory for several features</w:t>
      </w:r>
      <w:r>
        <w:rPr>
          <w:lang w:val="en-US"/>
        </w:rPr>
        <w:t xml:space="preserve">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450"/>
        <w:gridCol w:w="218"/>
        <w:gridCol w:w="772"/>
        <w:gridCol w:w="360"/>
        <w:gridCol w:w="1677"/>
      </w:tblGrid>
      <w:tr w:rsidR="00FF42E5" w:rsidRPr="00A2545F" w14:paraId="3303A77E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0DBF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4B5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RLM based on a mix of SS block and CSI-RS signals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A16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FC9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1-4 and 1-7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UE does not support RLM based on a mix of SS block and CSI-RS signals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9A5C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83A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7B68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012D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DE4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6BAF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ED0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350" w:author="Peter Gaal" w:date="2018-08-03T18:30:00Z">
              <w:r w:rsidRPr="00FF42E5" w:rsidDel="003C2E34">
                <w:rPr>
                  <w:rFonts w:asciiTheme="majorHAnsi" w:eastAsia="MS PGothic" w:hAnsiTheme="majorHAnsi" w:cs="Arial"/>
                  <w:sz w:val="16"/>
                  <w:szCs w:val="16"/>
                </w:rPr>
                <w:delText>[Mandatory /optional with capability signaling]</w:delText>
              </w:r>
            </w:del>
            <w:ins w:id="351" w:author="Peter Gaal" w:date="2018-08-03T18:3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Optional with capability signaling</w:t>
              </w:r>
            </w:ins>
          </w:p>
        </w:tc>
      </w:tr>
      <w:tr w:rsidR="000F0D31" w:rsidRPr="0098614F" w14:paraId="36EFF487" w14:textId="77777777" w:rsidTr="0023447B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6127BC69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C73F637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Uplink beam management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7B96F4E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 Support of SRS based beam management </w:t>
            </w:r>
          </w:p>
          <w:p w14:paraId="3FEFB636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2. Supported max number of SRS resource per set (SRS set use is configured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as for beam management).</w:t>
            </w:r>
          </w:p>
          <w:p w14:paraId="6A2E1C44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3. Supported max number of SRS resource sets (SRS set use is configured as for beam management).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5FF5711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BBCC0B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28F838F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Uplink beam management is not supported</w:t>
            </w:r>
          </w:p>
        </w:tc>
        <w:tc>
          <w:tcPr>
            <w:tcW w:w="163" w:type="pct"/>
            <w:shd w:val="clear" w:color="auto" w:fill="auto"/>
            <w:vAlign w:val="center"/>
          </w:tcPr>
          <w:p w14:paraId="66B6DC50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02EE15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7186F515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61750EDA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62C7B48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264CDF9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14:paraId="103E8EC5" w14:textId="77777777" w:rsidR="000F0D31" w:rsidRPr="00FF42E5" w:rsidRDefault="000F0D31" w:rsidP="00001DAE">
            <w:pPr>
              <w:snapToGrid w:val="0"/>
              <w:rPr>
                <w:ins w:id="352" w:author="Peter Gaal" w:date="2018-08-06T10:19:00Z"/>
                <w:rFonts w:asciiTheme="majorHAnsi" w:eastAsia="MS PGothic" w:hAnsiTheme="majorHAnsi" w:cs="Arial"/>
                <w:sz w:val="16"/>
                <w:szCs w:val="16"/>
              </w:rPr>
            </w:pPr>
            <w:ins w:id="353" w:author="Peter Gaal" w:date="2018-08-06T10:1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Optional, with capability signaling</w:t>
              </w:r>
            </w:ins>
          </w:p>
          <w:p w14:paraId="4AF7CFB7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Component-2, candidate value set is {2, 4, 8, 16} </w:t>
            </w:r>
          </w:p>
          <w:p w14:paraId="1FE88982" w14:textId="77777777" w:rsidR="000F0D31" w:rsidRPr="00FF42E5" w:rsidRDefault="000F0D31" w:rsidP="00001DAE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Component-3, candidate value set is {from 1 to 8}</w:t>
            </w:r>
          </w:p>
        </w:tc>
      </w:tr>
      <w:tr w:rsidR="000F0D31" w:rsidRPr="0098614F" w14:paraId="097B03B4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6B3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2-34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B6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603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NZP-CSI-RS based interference measurement </w:t>
            </w:r>
          </w:p>
          <w:p w14:paraId="25C21FBA" w14:textId="77777777" w:rsidR="000F0D31" w:rsidRPr="00FF42E5" w:rsidDel="00712B88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FFS whether to add the number of NZP-CSI-RS port for interference measurement 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F9F0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3E16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99EC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DAF6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C3F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1E4D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968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FE8E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B2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0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354" w:author="Peter Gaal" w:date="2018-08-03T20:26:00Z">
              <w:r w:rsidRPr="00FF42E5" w:rsidDel="006674DF">
                <w:rPr>
                  <w:rFonts w:asciiTheme="majorHAnsi" w:eastAsia="MS PGothic" w:hAnsiTheme="majorHAnsi" w:cs="Arial"/>
                  <w:sz w:val="16"/>
                  <w:szCs w:val="16"/>
                </w:rPr>
                <w:delText>[Optional]</w:delText>
              </w:r>
            </w:del>
            <w:ins w:id="355" w:author="Peter Gaal" w:date="2018-08-03T20:26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 with capability signaling</w:t>
              </w:r>
            </w:ins>
          </w:p>
        </w:tc>
      </w:tr>
      <w:tr w:rsidR="000F0D31" w:rsidRPr="0098614F" w14:paraId="7C487DF7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CA64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2-44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18B3" w14:textId="77777777" w:rsidR="000F0D31" w:rsidRPr="00FF42E5" w:rsidRDefault="000F0D31" w:rsidP="000F0D31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Basic DL PTRS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519C" w14:textId="77777777" w:rsidR="000F0D31" w:rsidRPr="00FF42E5" w:rsidRDefault="000F0D31" w:rsidP="000F0D31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Support 1 port of PTRS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28F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CF9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C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DL PTRS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F25C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79DB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89682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CBCC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316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B2D4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3F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Mandatory with UE capability signaling for FR2</w:t>
            </w:r>
          </w:p>
          <w:p w14:paraId="24BCDBC9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Optional</w:t>
            </w:r>
            <w:ins w:id="356" w:author="Peter Gaal" w:date="2018-08-06T10:38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with capab</w:t>
              </w:r>
            </w:ins>
            <w:ins w:id="357" w:author="Peter Gaal" w:date="2018-08-06T10:3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ility signaling</w:t>
              </w:r>
            </w:ins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 FR1</w:t>
            </w:r>
          </w:p>
        </w:tc>
      </w:tr>
      <w:tr w:rsidR="000F0D31" w:rsidRPr="0098614F" w14:paraId="7E48F85B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4BB1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2-55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92C" w14:textId="77777777" w:rsidR="000F0D31" w:rsidRPr="00FF42E5" w:rsidDel="00C67F42" w:rsidRDefault="000F0D31" w:rsidP="000F0D31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SRS Tx switch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913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SRS Tx port switch,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20E1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8ED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16FD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SRS Tx Switch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A80C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C0C8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8C21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8ECE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2CE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Component-2 is agreed with conditioned to RAN4’s decision.—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AED9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RAN1/4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F04" w14:textId="77777777" w:rsidR="000F0D31" w:rsidRPr="00FF42E5" w:rsidRDefault="000F0D31" w:rsidP="00001DAE">
            <w:pPr>
              <w:snapToGrid w:val="0"/>
              <w:rPr>
                <w:ins w:id="358" w:author="Peter Gaal" w:date="2018-08-03T18:21:00Z"/>
                <w:rFonts w:asciiTheme="majorHAnsi" w:eastAsia="MS PGothic" w:hAnsiTheme="majorHAnsi" w:cs="Arial"/>
                <w:sz w:val="16"/>
                <w:szCs w:val="16"/>
              </w:rPr>
            </w:pPr>
            <w:ins w:id="359" w:author="Peter Gaal" w:date="2018-08-03T18:21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 with capability signaling</w:t>
              </w:r>
            </w:ins>
          </w:p>
          <w:p w14:paraId="6D42A187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Component-1 is a list of TRx pairs, candidates are {“1T2R”, “1T4R”, “2T4R”, “1T4R/2T4R”, “T=R”}</w:t>
            </w:r>
          </w:p>
          <w:p w14:paraId="303BB985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Component-2: Candidate value set:, {yes, no},</w:t>
            </w:r>
          </w:p>
        </w:tc>
      </w:tr>
      <w:tr w:rsidR="000F0D31" w:rsidRPr="00A2545F" w14:paraId="2EFFFD66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A14F" w14:textId="77777777" w:rsidR="000F0D31" w:rsidRPr="00FF42E5" w:rsidRDefault="000F0D31" w:rsidP="000F0D31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4-19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43A5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SR/HARQ-ACK/CSI multiplexing once per slot using a PUCCH (or piggybacked on a PUSCH)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D2A8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60" w:author="Peter Gaal" w:date="2018-08-03T09:3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Multiplexing of CSI with SR/HARQ-ACK</w:t>
              </w:r>
            </w:ins>
            <w:ins w:id="361" w:author="Peter Gaal" w:date="2018-08-03T09:4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once per slot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35F9" w14:textId="77777777" w:rsidR="000F0D31" w:rsidRPr="00FF42E5" w:rsidRDefault="000F0D31" w:rsidP="000F0D31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5B1C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3037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62" w:author="Peter Gaal" w:date="2018-08-03T09:41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CSI is always dropped when collision with SR</w:t>
              </w:r>
            </w:ins>
            <w:ins w:id="363" w:author="Peter Gaal" w:date="2018-08-03T09:42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/HARQ-ACK occurs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8F2A" w14:textId="77777777" w:rsidR="000F0D31" w:rsidRPr="00FF42E5" w:rsidRDefault="000F0D31" w:rsidP="000F0D31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0849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C40B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A6A5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012D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364" w:author="Peter Gaal" w:date="2018-08-03T09:40:00Z">
              <w:r w:rsidRPr="00FF42E5" w:rsidDel="00030EDC">
                <w:rPr>
                  <w:rFonts w:asciiTheme="majorHAnsi" w:eastAsia="MS PGothic" w:hAnsiTheme="majorHAnsi" w:cs="Arial"/>
                  <w:sz w:val="16"/>
                  <w:szCs w:val="16"/>
                </w:rPr>
                <w:delText>RAN1 needs to clarify this feature</w:delText>
              </w:r>
            </w:del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F14A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8AD6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365" w:author="Peter Gaal" w:date="2018-08-03T18:33:00Z">
              <w:r w:rsidRPr="00FF42E5" w:rsidDel="003C2E34">
                <w:rPr>
                  <w:rFonts w:asciiTheme="majorHAnsi" w:eastAsia="MS PGothic" w:hAnsiTheme="majorHAnsi" w:cs="Arial"/>
                  <w:sz w:val="16"/>
                  <w:szCs w:val="16"/>
                </w:rPr>
                <w:delText>[Optional with capability signaling]</w:delText>
              </w:r>
            </w:del>
            <w:ins w:id="366" w:author="Peter Gaal" w:date="2018-08-03T18:32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 with capability signaling</w:t>
              </w:r>
            </w:ins>
          </w:p>
        </w:tc>
      </w:tr>
      <w:tr w:rsidR="00FF42E5" w:rsidRPr="00A2545F" w14:paraId="2C952118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6366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5-4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36D2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Dynamic switching between RA Type 0 and RA Type 1 for PUSCH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C5F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9C78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935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523D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BBA3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2F03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4EB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7224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C6D0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FD72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6C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67" w:author="Peter Gaal" w:date="2018-08-06T09:45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</w:t>
              </w:r>
            </w:ins>
            <w:ins w:id="368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with capability signaling</w:t>
              </w:r>
            </w:ins>
          </w:p>
        </w:tc>
      </w:tr>
      <w:tr w:rsidR="00FF42E5" w:rsidRPr="00A2545F" w14:paraId="06734029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C13D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5-7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1FB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Interleaving for VRB-to-PRB mapping for PDSCH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B886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CEFD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7F6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59F2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B1C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F4FA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F290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4CB1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D5A0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 will discuss this feature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4538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7D5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69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Mandatory with capability signaling</w:t>
              </w:r>
            </w:ins>
          </w:p>
        </w:tc>
      </w:tr>
      <w:tr w:rsidR="00FF42E5" w:rsidRPr="00A2545F" w14:paraId="183DC8CF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B04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667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4D5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>1) RACH, PUSCH, PUCCH, SRS operations in a band combination including SUL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2) Supplemental uplink with same numerology between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SUL and non SUL carriers</w:t>
            </w:r>
          </w:p>
          <w:p w14:paraId="50694E0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8F06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6-15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DEA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D4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UE will not be able to perform the RACH/PUSCH/PUCCH/SRS operation in a band combination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including SUL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690A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N.A.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629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69BC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F8D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B09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This is conditioned on the support of SUL band combination(s). The 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band combination definition is up to RAN4.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291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7B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70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 with capability signaling</w:t>
              </w:r>
            </w:ins>
          </w:p>
        </w:tc>
      </w:tr>
      <w:tr w:rsidR="00FF42E5" w:rsidRPr="00EB58BB" w14:paraId="66090403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872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C16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 with dynamic switch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566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DCI based selection of PUSCH carrier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B963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CA22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328C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78B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1B7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7D84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0507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8960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0BAE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E9F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371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Optional with capability signaling</w:t>
              </w:r>
            </w:ins>
          </w:p>
        </w:tc>
      </w:tr>
    </w:tbl>
    <w:p w14:paraId="3F4F75EC" w14:textId="5B4B8AB7" w:rsidR="008A75A7" w:rsidRDefault="008A75A7" w:rsidP="008A75A7">
      <w:pPr>
        <w:rPr>
          <w:lang w:val="en-US"/>
        </w:rPr>
      </w:pPr>
    </w:p>
    <w:p w14:paraId="505B03A2" w14:textId="72A66F7E" w:rsidR="008A75A7" w:rsidRDefault="008A75A7" w:rsidP="005309A1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BA7F1D">
        <w:rPr>
          <w:b/>
          <w:lang w:val="en-US"/>
        </w:rPr>
        <w:t>4</w:t>
      </w:r>
      <w:r>
        <w:rPr>
          <w:b/>
          <w:lang w:val="en-US"/>
        </w:rPr>
        <w:t>:</w:t>
      </w:r>
    </w:p>
    <w:p w14:paraId="2885D2E2" w14:textId="5E0B9595" w:rsidR="008A75A7" w:rsidRDefault="000D38A5" w:rsidP="000D38A5">
      <w:pPr>
        <w:rPr>
          <w:b/>
          <w:lang w:val="en-US"/>
        </w:rPr>
      </w:pPr>
      <w:r>
        <w:rPr>
          <w:b/>
          <w:lang w:val="en-US"/>
        </w:rPr>
        <w:t>Resolve remaining definitions of optional/mandatory</w:t>
      </w:r>
      <w:r w:rsidR="00C52C94">
        <w:rPr>
          <w:b/>
          <w:lang w:val="en-US"/>
        </w:rPr>
        <w:t xml:space="preserve"> as noted in the tables in this contribution</w:t>
      </w:r>
      <w:r>
        <w:rPr>
          <w:b/>
          <w:lang w:val="en-US"/>
        </w:rPr>
        <w:t xml:space="preserve">.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0C5AEB6" w14:textId="7CE13B29" w:rsidR="00381433" w:rsidRPr="00147541" w:rsidRDefault="00381433" w:rsidP="00381433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09246ED8" w14:textId="3A119922" w:rsidR="005206DF" w:rsidRPr="009E3F6C" w:rsidRDefault="005206DF" w:rsidP="005206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</w:t>
      </w:r>
      <w:r w:rsidRPr="007A64B9">
        <w:rPr>
          <w:rFonts w:eastAsia="MS Mincho"/>
          <w:b/>
          <w:lang w:val="en-US"/>
        </w:rPr>
        <w:t>dd</w:t>
      </w:r>
      <w:r>
        <w:rPr>
          <w:rFonts w:eastAsia="MS Mincho"/>
          <w:b/>
          <w:lang w:val="en-US"/>
        </w:rPr>
        <w:t xml:space="preserve"> capability corresponding to</w:t>
      </w:r>
      <w:r w:rsidRPr="007A64B9">
        <w:rPr>
          <w:rFonts w:eastAsia="MS Mincho"/>
          <w:b/>
          <w:lang w:val="en-US"/>
        </w:rPr>
        <w:t xml:space="preserve"> UE Capability</w:t>
      </w:r>
      <w:r>
        <w:rPr>
          <w:rFonts w:eastAsia="MS Mincho"/>
          <w:b/>
          <w:lang w:val="en-US"/>
        </w:rPr>
        <w:t xml:space="preserve"> #</w:t>
      </w:r>
      <w:r w:rsidRPr="007A64B9">
        <w:rPr>
          <w:rFonts w:eastAsia="MS Mincho"/>
          <w:b/>
          <w:lang w:val="en-US"/>
        </w:rPr>
        <w:t xml:space="preserve"> 2</w:t>
      </w:r>
      <w:r>
        <w:rPr>
          <w:rFonts w:eastAsia="MS Mincho"/>
          <w:b/>
          <w:lang w:val="en-US"/>
        </w:rPr>
        <w:t xml:space="preserve"> for processing time</w:t>
      </w:r>
      <w:r w:rsidR="00194D13">
        <w:rPr>
          <w:rFonts w:eastAsia="MS Mincho"/>
          <w:b/>
          <w:lang w:val="en-US"/>
        </w:rPr>
        <w:t xml:space="preserve"> with CA and/or BW limitation</w:t>
      </w:r>
      <w:r w:rsidRPr="007A64B9">
        <w:rPr>
          <w:rFonts w:eastAsia="MS Mincho"/>
          <w:b/>
          <w:lang w:val="en-US"/>
        </w:rPr>
        <w:t>.</w:t>
      </w: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616F99AA" w14:textId="77777777" w:rsidR="001B4360" w:rsidRPr="00147541" w:rsidRDefault="001B4360" w:rsidP="001B436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29C0B86B" w14:textId="58A9553D" w:rsidR="001B4360" w:rsidRPr="00D06D3D" w:rsidRDefault="00F9295D" w:rsidP="00381433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note to feature 2-2 to clarify </w:t>
      </w:r>
      <w:r w:rsidRPr="00782FEE">
        <w:rPr>
          <w:rFonts w:eastAsia="MS Mincho"/>
          <w:b/>
          <w:lang w:val="en-US"/>
        </w:rPr>
        <w:t>that when the UE supports a single active TCI state for PDSCH, there will be interruption beyond the time value defined for 2-2</w:t>
      </w:r>
      <w:r w:rsidR="001B4360" w:rsidRPr="007A64B9">
        <w:rPr>
          <w:rFonts w:eastAsia="MS Mincho"/>
          <w:b/>
          <w:lang w:val="en-US"/>
        </w:rPr>
        <w:t>.</w:t>
      </w:r>
    </w:p>
    <w:p w14:paraId="0E3FAAA3" w14:textId="77777777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0CBE13CF" w14:textId="784E7376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730A94CF" w14:textId="2DEE88BC" w:rsidR="00BD3480" w:rsidRPr="00147541" w:rsidRDefault="00F9295D" w:rsidP="00BD348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Include</w:t>
      </w:r>
      <w:r w:rsidRPr="00147541">
        <w:rPr>
          <w:rFonts w:eastAsia="MS Mincho"/>
          <w:b/>
          <w:lang w:val="en-US"/>
        </w:rPr>
        <w:t xml:space="preserve"> capability for ha</w:t>
      </w:r>
      <w:r>
        <w:rPr>
          <w:rFonts w:eastAsia="MS Mincho"/>
          <w:b/>
          <w:lang w:val="en-US"/>
        </w:rPr>
        <w:t>ndling semi-persistent TRS in 2-33b</w:t>
      </w:r>
      <w:r w:rsidR="00BD3480" w:rsidRPr="00147541">
        <w:rPr>
          <w:rFonts w:eastAsia="MS Mincho"/>
          <w:b/>
          <w:lang w:val="en-US"/>
        </w:rPr>
        <w:t>.</w:t>
      </w:r>
    </w:p>
    <w:p w14:paraId="472C7D58" w14:textId="7A9A7A3A" w:rsidR="00CB16FB" w:rsidRDefault="00CB16FB" w:rsidP="00BD3480">
      <w:pPr>
        <w:pStyle w:val="Caption"/>
        <w:spacing w:after="0"/>
      </w:pPr>
    </w:p>
    <w:p w14:paraId="72D79693" w14:textId="3226F16C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3B877AB" w14:textId="27E8A9DD" w:rsidR="00BD3480" w:rsidRPr="00147541" w:rsidRDefault="00547539" w:rsidP="00BD348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 a note saying that PUSCH codebook coherency subset is not included when the UE indicates no codebook based MIMO capability</w:t>
      </w:r>
      <w:r w:rsidR="00BD3480" w:rsidRPr="00147541">
        <w:rPr>
          <w:rFonts w:eastAsia="MS Mincho"/>
          <w:b/>
          <w:lang w:val="en-US"/>
        </w:rPr>
        <w:t>.</w:t>
      </w:r>
    </w:p>
    <w:p w14:paraId="134FF93C" w14:textId="3B81F486" w:rsidR="00381433" w:rsidRDefault="00381433" w:rsidP="00BD3480">
      <w:pPr>
        <w:spacing w:after="0"/>
      </w:pPr>
    </w:p>
    <w:p w14:paraId="6964C126" w14:textId="2F50582B" w:rsidR="00BD3480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60276A9A" w14:textId="70FE381A" w:rsidR="00BD3480" w:rsidRPr="005206DF" w:rsidRDefault="005206DF" w:rsidP="005206DF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</w:rPr>
      </w:pPr>
      <w:r w:rsidRPr="005206DF">
        <w:rPr>
          <w:b/>
        </w:rPr>
        <w:t>Add limits on CSI-RS processing capability for 2-15a, add 2-15b.</w:t>
      </w:r>
    </w:p>
    <w:p w14:paraId="42F8F338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</w:p>
    <w:p w14:paraId="0BA9F4CF" w14:textId="6A8CB75A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2A1E446E" w14:textId="753EB63F" w:rsidR="00BD3480" w:rsidRDefault="005206DF" w:rsidP="00BD3480">
      <w:pPr>
        <w:spacing w:after="0"/>
        <w:rPr>
          <w:b/>
          <w:lang w:val="en-US"/>
        </w:rPr>
      </w:pPr>
      <w:r>
        <w:rPr>
          <w:b/>
          <w:lang w:val="en-US"/>
        </w:rPr>
        <w:t>Beam correspondence is mandatory with capability signaling in FR2, not supported in FR1</w:t>
      </w:r>
      <w:r w:rsidR="00BD3480" w:rsidRPr="003C1030">
        <w:rPr>
          <w:b/>
          <w:lang w:val="en-US"/>
        </w:rPr>
        <w:t xml:space="preserve">. </w:t>
      </w:r>
    </w:p>
    <w:p w14:paraId="4B90D826" w14:textId="77777777" w:rsidR="00BD3480" w:rsidRDefault="00BD3480" w:rsidP="00BD3480">
      <w:pPr>
        <w:spacing w:after="0"/>
        <w:rPr>
          <w:b/>
          <w:lang w:val="en-US"/>
        </w:rPr>
      </w:pPr>
    </w:p>
    <w:p w14:paraId="63977136" w14:textId="736EAB05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50C528A7" w14:textId="77777777" w:rsidR="005206DF" w:rsidRDefault="005206DF" w:rsidP="005206DF">
      <w:pPr>
        <w:rPr>
          <w:b/>
          <w:lang w:val="en-US"/>
        </w:rPr>
      </w:pPr>
      <w:r>
        <w:rPr>
          <w:b/>
          <w:lang w:val="en-US"/>
        </w:rPr>
        <w:t xml:space="preserve">Define limits for CSI-RS processing capability for L1-RSRP. </w:t>
      </w:r>
    </w:p>
    <w:p w14:paraId="43DF2040" w14:textId="67C1FD0B" w:rsidR="00BD3480" w:rsidRPr="008D1881" w:rsidRDefault="005206DF" w:rsidP="005206DF">
      <w:pPr>
        <w:spacing w:after="0"/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</w:t>
      </w:r>
      <w:r w:rsidR="00025B5A" w:rsidRPr="003C1030">
        <w:rPr>
          <w:b/>
          <w:lang w:val="en-US"/>
        </w:rPr>
        <w:t xml:space="preserve"> </w:t>
      </w:r>
      <w:r w:rsidR="00025B5A">
        <w:rPr>
          <w:lang w:val="en-US"/>
        </w:rPr>
        <w:t xml:space="preserve"> </w:t>
      </w:r>
    </w:p>
    <w:p w14:paraId="574AE884" w14:textId="77777777" w:rsidR="00BD3480" w:rsidRDefault="00BD3480" w:rsidP="00025B5A">
      <w:pPr>
        <w:spacing w:after="0"/>
        <w:rPr>
          <w:b/>
          <w:lang w:val="en-US"/>
        </w:rPr>
      </w:pPr>
    </w:p>
    <w:p w14:paraId="427DBE40" w14:textId="65EBC656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6CF871FE" w14:textId="4E7D22B7" w:rsidR="00BD3480" w:rsidRPr="0076229E" w:rsidRDefault="005206DF" w:rsidP="00153B9F">
      <w:pPr>
        <w:spacing w:after="0"/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  <w:r w:rsidR="00BD3480">
        <w:rPr>
          <w:b/>
          <w:lang w:val="en-US"/>
        </w:rPr>
        <w:t xml:space="preserve"> </w:t>
      </w:r>
    </w:p>
    <w:p w14:paraId="6E917717" w14:textId="77777777" w:rsidR="00153B9F" w:rsidRDefault="00153B9F" w:rsidP="00153B9F">
      <w:pPr>
        <w:spacing w:after="0"/>
        <w:rPr>
          <w:b/>
          <w:lang w:val="en-US"/>
        </w:rPr>
      </w:pPr>
    </w:p>
    <w:p w14:paraId="2C7011DD" w14:textId="18CF3EC4" w:rsidR="00C539E6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9</w:t>
      </w:r>
      <w:r w:rsidRPr="003C1030">
        <w:rPr>
          <w:b/>
          <w:lang w:val="en-US"/>
        </w:rPr>
        <w:t>:</w:t>
      </w:r>
    </w:p>
    <w:p w14:paraId="1B78814F" w14:textId="78486AD2" w:rsidR="00C539E6" w:rsidRPr="003C1030" w:rsidRDefault="005206DF" w:rsidP="00C539E6">
      <w:pPr>
        <w:rPr>
          <w:b/>
          <w:lang w:val="en-US"/>
        </w:rPr>
      </w:pPr>
      <w:r>
        <w:rPr>
          <w:b/>
          <w:lang w:val="en-US"/>
        </w:rPr>
        <w:t>For FR1, there is no need to define features 2-26 and 2-27.</w:t>
      </w:r>
      <w:r w:rsidR="00C539E6">
        <w:rPr>
          <w:b/>
          <w:lang w:val="en-US"/>
        </w:rPr>
        <w:t xml:space="preserve"> </w:t>
      </w:r>
    </w:p>
    <w:p w14:paraId="338800A3" w14:textId="0B928B01" w:rsidR="00C539E6" w:rsidRPr="00B207C1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12CD4159" w14:textId="7CB45C1D" w:rsidR="00E072D4" w:rsidRDefault="005206DF" w:rsidP="00C539E6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  <w:r>
        <w:rPr>
          <w:b/>
          <w:lang w:val="en-US"/>
        </w:rPr>
        <w:t xml:space="preserve">  Resolve the FFS in 2-35 by including SRS related precoder derivation in the limits.</w:t>
      </w:r>
    </w:p>
    <w:p w14:paraId="35F4FC1A" w14:textId="357AF570" w:rsidR="00BA7F1D" w:rsidRPr="00B207C1" w:rsidRDefault="00BA7F1D" w:rsidP="00BA7F1D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11</w:t>
      </w:r>
      <w:r w:rsidRPr="003C1030">
        <w:rPr>
          <w:b/>
          <w:lang w:val="en-US"/>
        </w:rPr>
        <w:t xml:space="preserve">: </w:t>
      </w:r>
    </w:p>
    <w:p w14:paraId="2E3EB00F" w14:textId="2EBF165C" w:rsidR="00BA7F1D" w:rsidRDefault="00BA7F1D" w:rsidP="00C539E6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  <w:r>
        <w:rPr>
          <w:b/>
          <w:lang w:val="en-US"/>
        </w:rPr>
        <w:t xml:space="preserve">  Resolve the FFS in 2-35 by including SRS related precoder derivation in the limits.</w:t>
      </w:r>
    </w:p>
    <w:p w14:paraId="48DE4D3E" w14:textId="3B71DA8B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BA7F1D">
        <w:rPr>
          <w:b/>
          <w:lang w:val="en-US"/>
        </w:rPr>
        <w:t>2</w:t>
      </w:r>
      <w:r>
        <w:rPr>
          <w:b/>
          <w:lang w:val="en-US"/>
        </w:rPr>
        <w:t>:</w:t>
      </w:r>
    </w:p>
    <w:p w14:paraId="13461E6A" w14:textId="3903867B" w:rsidR="005309A1" w:rsidRDefault="005206DF" w:rsidP="005309A1">
      <w:pPr>
        <w:rPr>
          <w:b/>
          <w:lang w:val="en-US"/>
        </w:rPr>
      </w:pPr>
      <w:r>
        <w:rPr>
          <w:b/>
          <w:lang w:val="en-US"/>
        </w:rPr>
        <w:t>Change Features 6-12, 6-13, 8-1 From Type 2 to Type 3.</w:t>
      </w:r>
      <w:r w:rsidR="005309A1">
        <w:rPr>
          <w:b/>
          <w:lang w:val="en-US"/>
        </w:rPr>
        <w:t xml:space="preserve">  </w:t>
      </w:r>
      <w:r w:rsidR="005309A1" w:rsidRPr="006278CB">
        <w:rPr>
          <w:b/>
          <w:lang w:val="en-US"/>
        </w:rPr>
        <w:t xml:space="preserve">  </w:t>
      </w:r>
    </w:p>
    <w:p w14:paraId="410CADE7" w14:textId="3C2D45B4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BA7F1D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0AFAFA6B" w14:textId="0BA8E630" w:rsidR="005309A1" w:rsidRPr="005309A1" w:rsidRDefault="005206DF" w:rsidP="005309A1">
      <w:pPr>
        <w:rPr>
          <w:b/>
          <w:lang w:val="en-US"/>
        </w:rPr>
      </w:pPr>
      <w:r>
        <w:rPr>
          <w:b/>
          <w:lang w:val="en-US"/>
        </w:rPr>
        <w:t xml:space="preserve">Add limitation on number of groups per slot for which the UE performs UCI multiplexing, based on the number of PUSCH per slot supported by the UE.   </w:t>
      </w:r>
      <w:r w:rsidRPr="006278CB">
        <w:rPr>
          <w:b/>
          <w:lang w:val="en-US"/>
        </w:rPr>
        <w:t xml:space="preserve">  </w:t>
      </w:r>
      <w:r w:rsidR="005309A1">
        <w:rPr>
          <w:b/>
          <w:lang w:val="en-US"/>
        </w:rPr>
        <w:t xml:space="preserve">  </w:t>
      </w:r>
      <w:r w:rsidR="005309A1" w:rsidRPr="006278CB">
        <w:rPr>
          <w:b/>
          <w:lang w:val="en-US"/>
        </w:rPr>
        <w:t xml:space="preserve">  </w:t>
      </w:r>
    </w:p>
    <w:p w14:paraId="59657F6F" w14:textId="055735B9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BA7F1D">
        <w:rPr>
          <w:b/>
          <w:lang w:val="en-US"/>
        </w:rPr>
        <w:t>4</w:t>
      </w:r>
      <w:r>
        <w:rPr>
          <w:b/>
          <w:lang w:val="en-US"/>
        </w:rPr>
        <w:t>:</w:t>
      </w:r>
    </w:p>
    <w:p w14:paraId="527BC2D7" w14:textId="3F2C14A6" w:rsidR="005206DF" w:rsidRDefault="005206DF" w:rsidP="005206DF">
      <w:pPr>
        <w:rPr>
          <w:b/>
          <w:lang w:val="en-US"/>
        </w:rPr>
      </w:pPr>
      <w:r>
        <w:rPr>
          <w:b/>
          <w:lang w:val="en-US"/>
        </w:rPr>
        <w:t>Resolve remaining definitions of optional/mandatory</w:t>
      </w:r>
      <w:r w:rsidR="00C52C94">
        <w:rPr>
          <w:b/>
          <w:lang w:val="en-US"/>
        </w:rPr>
        <w:t xml:space="preserve"> as noted in the tables in this contribution</w:t>
      </w:r>
      <w:r>
        <w:rPr>
          <w:b/>
          <w:lang w:val="en-US"/>
        </w:rPr>
        <w:t xml:space="preserve">. </w:t>
      </w:r>
    </w:p>
    <w:p w14:paraId="19F7C372" w14:textId="77777777" w:rsidR="00BD3480" w:rsidRPr="00381433" w:rsidRDefault="00BD3480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372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372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1F2B7528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sectPr w:rsidR="00266199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11F19" w14:textId="77777777" w:rsidR="00C43470" w:rsidRDefault="00C43470">
      <w:r>
        <w:separator/>
      </w:r>
    </w:p>
    <w:p w14:paraId="0192E823" w14:textId="77777777" w:rsidR="00C43470" w:rsidRDefault="00C43470"/>
  </w:endnote>
  <w:endnote w:type="continuationSeparator" w:id="0">
    <w:p w14:paraId="666FA117" w14:textId="77777777" w:rsidR="00C43470" w:rsidRDefault="00C43470">
      <w:r>
        <w:continuationSeparator/>
      </w:r>
    </w:p>
    <w:p w14:paraId="6383D794" w14:textId="77777777" w:rsidR="00C43470" w:rsidRDefault="00C43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41D01" w14:textId="77777777" w:rsidR="00C43470" w:rsidRDefault="00C43470">
      <w:r>
        <w:separator/>
      </w:r>
    </w:p>
    <w:p w14:paraId="6CC9A97E" w14:textId="77777777" w:rsidR="00C43470" w:rsidRDefault="00C43470"/>
  </w:footnote>
  <w:footnote w:type="continuationSeparator" w:id="0">
    <w:p w14:paraId="14B4F1A8" w14:textId="77777777" w:rsidR="00C43470" w:rsidRDefault="00C43470">
      <w:r>
        <w:continuationSeparator/>
      </w:r>
    </w:p>
    <w:p w14:paraId="7CA770E0" w14:textId="77777777" w:rsidR="00C43470" w:rsidRDefault="00C434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0"/>
  </w:num>
  <w:num w:numId="3">
    <w:abstractNumId w:val="33"/>
  </w:num>
  <w:num w:numId="4">
    <w:abstractNumId w:val="28"/>
  </w:num>
  <w:num w:numId="5">
    <w:abstractNumId w:val="8"/>
  </w:num>
  <w:num w:numId="6">
    <w:abstractNumId w:val="14"/>
  </w:num>
  <w:num w:numId="7">
    <w:abstractNumId w:val="23"/>
  </w:num>
  <w:num w:numId="8">
    <w:abstractNumId w:val="9"/>
  </w:num>
  <w:num w:numId="9">
    <w:abstractNumId w:val="35"/>
  </w:num>
  <w:num w:numId="10">
    <w:abstractNumId w:val="34"/>
  </w:num>
  <w:num w:numId="11">
    <w:abstractNumId w:val="22"/>
  </w:num>
  <w:num w:numId="12">
    <w:abstractNumId w:val="7"/>
  </w:num>
  <w:num w:numId="13">
    <w:abstractNumId w:val="26"/>
  </w:num>
  <w:num w:numId="14">
    <w:abstractNumId w:val="25"/>
  </w:num>
  <w:num w:numId="15">
    <w:abstractNumId w:val="11"/>
  </w:num>
  <w:num w:numId="16">
    <w:abstractNumId w:val="18"/>
  </w:num>
  <w:num w:numId="17">
    <w:abstractNumId w:val="0"/>
  </w:num>
  <w:num w:numId="18">
    <w:abstractNumId w:val="21"/>
  </w:num>
  <w:num w:numId="19">
    <w:abstractNumId w:val="6"/>
  </w:num>
  <w:num w:numId="20">
    <w:abstractNumId w:val="17"/>
  </w:num>
  <w:num w:numId="21">
    <w:abstractNumId w:val="3"/>
  </w:num>
  <w:num w:numId="22">
    <w:abstractNumId w:val="5"/>
  </w:num>
  <w:num w:numId="23">
    <w:abstractNumId w:val="13"/>
  </w:num>
  <w:num w:numId="24">
    <w:abstractNumId w:val="2"/>
  </w:num>
  <w:num w:numId="25">
    <w:abstractNumId w:val="24"/>
  </w:num>
  <w:num w:numId="26">
    <w:abstractNumId w:val="19"/>
  </w:num>
  <w:num w:numId="27">
    <w:abstractNumId w:val="10"/>
  </w:num>
  <w:num w:numId="28">
    <w:abstractNumId w:val="41"/>
  </w:num>
  <w:num w:numId="29">
    <w:abstractNumId w:val="32"/>
  </w:num>
  <w:num w:numId="30">
    <w:abstractNumId w:val="39"/>
  </w:num>
  <w:num w:numId="31">
    <w:abstractNumId w:val="36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8"/>
  </w:num>
  <w:num w:numId="38">
    <w:abstractNumId w:val="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0"/>
  </w:num>
  <w:num w:numId="42">
    <w:abstractNumId w:val="1"/>
  </w:num>
  <w:num w:numId="43">
    <w:abstractNumId w:val="3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55D3"/>
    <w:rsid w:val="00796690"/>
    <w:rsid w:val="007A180C"/>
    <w:rsid w:val="007A1E30"/>
    <w:rsid w:val="007A1E71"/>
    <w:rsid w:val="007A3469"/>
    <w:rsid w:val="007A64B9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74FEAB-F7F1-4FBF-A2C7-62D2DA78F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5596</TotalTime>
  <Pages>13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109</cp:revision>
  <cp:lastPrinted>2003-09-26T18:29:00Z</cp:lastPrinted>
  <dcterms:created xsi:type="dcterms:W3CDTF">2017-11-28T23:11:00Z</dcterms:created>
  <dcterms:modified xsi:type="dcterms:W3CDTF">2018-08-11T06:47:00Z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